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1DEC82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866D7">
        <w:rPr>
          <w:b/>
          <w:noProof/>
          <w:sz w:val="24"/>
        </w:rPr>
        <w:t>5</w:t>
      </w:r>
      <w:r w:rsidR="00D42457">
        <w:rPr>
          <w:b/>
          <w:noProof/>
          <w:sz w:val="24"/>
        </w:rPr>
        <w:t>541</w:t>
      </w:r>
      <w:bookmarkStart w:id="0" w:name="_GoBack"/>
      <w:bookmarkEnd w:id="0"/>
    </w:p>
    <w:p w14:paraId="5DC21640" w14:textId="31129190" w:rsidR="003674C0" w:rsidRDefault="00941BFE" w:rsidP="00D42457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D42457">
        <w:rPr>
          <w:b/>
          <w:noProof/>
          <w:sz w:val="24"/>
        </w:rPr>
        <w:tab/>
        <w:t xml:space="preserve">(was </w:t>
      </w:r>
      <w:r w:rsidR="00D42457">
        <w:rPr>
          <w:b/>
          <w:noProof/>
          <w:sz w:val="24"/>
        </w:rPr>
        <w:t>C1-205160</w:t>
      </w:r>
      <w:r w:rsidR="00D4245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C1B00F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60D4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87F215" w:rsidR="001E41F3" w:rsidRPr="00410371" w:rsidRDefault="006866D7" w:rsidP="00547111">
            <w:pPr>
              <w:pStyle w:val="CRCoverPage"/>
              <w:spacing w:after="0"/>
              <w:rPr>
                <w:noProof/>
              </w:rPr>
            </w:pPr>
            <w:r w:rsidRPr="006866D7">
              <w:rPr>
                <w:b/>
                <w:noProof/>
                <w:sz w:val="28"/>
              </w:rPr>
              <w:t>2598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865AD5" w:rsidR="001E41F3" w:rsidRPr="00410371" w:rsidRDefault="00FA19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F47022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27527B" w:rsidR="00F25D98" w:rsidRDefault="00907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39437B0" w:rsidR="00F25D98" w:rsidRDefault="0090718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1ECF39" w:rsidR="001E41F3" w:rsidRDefault="005612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of </w:t>
            </w:r>
            <w:r w:rsidR="00560D4C">
              <w:t>Timer</w:t>
            </w:r>
            <w:r>
              <w:t xml:space="preserve"> T34</w:t>
            </w:r>
            <w:r w:rsidR="00FA193A">
              <w:t>4</w:t>
            </w:r>
            <w:r>
              <w:t>8 encoding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001534" w:rsidR="002B2565" w:rsidRDefault="005612C8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BA53ECE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is unclear on whether the timer T3448 should be encoded as  GPRS timer 2 or GPRS timer 3. </w:t>
            </w:r>
            <w:r w:rsidR="00AD746B">
              <w:rPr>
                <w:noProof/>
              </w:rPr>
              <w:t xml:space="preserve">The tables state GPRS timer 3, but they refer to </w:t>
            </w:r>
            <w:r w:rsidR="00AD746B" w:rsidRPr="00AD746B">
              <w:rPr>
                <w:noProof/>
              </w:rPr>
              <w:t>9.11.2.4</w:t>
            </w:r>
            <w:r w:rsidR="00AD746B">
              <w:rPr>
                <w:noProof/>
              </w:rPr>
              <w:t xml:space="preserve"> which is for GPRS timer 2. </w:t>
            </w:r>
            <w:r>
              <w:rPr>
                <w:noProof/>
              </w:rPr>
              <w:t xml:space="preserve">If the network and the UE follow different assumptions, the two sides will not be able to have a common understanding of the meaning/units of the timer.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7207C6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timer T3448 should be encoded as a GPRS timer 2, i.e.with no units.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12E2EA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 on the encoding of the value of timer T3448</w:t>
            </w:r>
            <w:r w:rsidR="006866D7">
              <w:rPr>
                <w:noProof/>
              </w:rPr>
              <w:t xml:space="preserve"> may result to incompatibility.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3E4A56" w:rsidR="001E41F3" w:rsidRDefault="001C0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8.2.7.1,</w:t>
            </w:r>
            <w:r w:rsidR="005612C8">
              <w:rPr>
                <w:noProof/>
              </w:rPr>
              <w:t xml:space="preserve"> </w:t>
            </w:r>
            <w:r>
              <w:rPr>
                <w:noProof/>
              </w:rPr>
              <w:t>8.2.17.1,</w:t>
            </w:r>
            <w:r w:rsidR="005612C8">
              <w:rPr>
                <w:noProof/>
              </w:rPr>
              <w:t xml:space="preserve"> </w:t>
            </w:r>
            <w:r>
              <w:rPr>
                <w:noProof/>
              </w:rPr>
              <w:t>8.2.18.1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99AE0" w14:textId="77777777" w:rsidR="00560D4C" w:rsidRPr="00440029" w:rsidRDefault="00560D4C" w:rsidP="00560D4C">
      <w:pPr>
        <w:pStyle w:val="Heading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r>
        <w:lastRenderedPageBreak/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</w:p>
    <w:p w14:paraId="03075DAB" w14:textId="77777777" w:rsidR="00560D4C" w:rsidRPr="00440029" w:rsidRDefault="00560D4C" w:rsidP="00560D4C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4CA117E0" w14:textId="77777777" w:rsidR="00560D4C" w:rsidRPr="00440029" w:rsidRDefault="00560D4C" w:rsidP="00560D4C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5B1DD367" w14:textId="77777777" w:rsidR="00560D4C" w:rsidRPr="00440029" w:rsidRDefault="00560D4C" w:rsidP="00560D4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243FDE5" w14:textId="77777777" w:rsidR="00560D4C" w:rsidRDefault="00560D4C" w:rsidP="00560D4C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5700E1D" w14:textId="77777777" w:rsidR="00560D4C" w:rsidRDefault="00560D4C" w:rsidP="00560D4C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60D4C" w:rsidRPr="005F7EB0" w14:paraId="247A0424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A32CB" w14:textId="77777777" w:rsidR="00560D4C" w:rsidRPr="005F7EB0" w:rsidRDefault="00560D4C" w:rsidP="00CF4E24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B81CC" w14:textId="77777777" w:rsidR="00560D4C" w:rsidRPr="005F7EB0" w:rsidRDefault="00560D4C" w:rsidP="00CF4E2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F1FBC" w14:textId="77777777" w:rsidR="00560D4C" w:rsidRPr="005F7EB0" w:rsidRDefault="00560D4C" w:rsidP="00CF4E2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16B15" w14:textId="77777777" w:rsidR="00560D4C" w:rsidRPr="005F7EB0" w:rsidRDefault="00560D4C" w:rsidP="00CF4E2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5BACE" w14:textId="77777777" w:rsidR="00560D4C" w:rsidRPr="005F7EB0" w:rsidRDefault="00560D4C" w:rsidP="00CF4E2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C30D4" w14:textId="77777777" w:rsidR="00560D4C" w:rsidRPr="005F7EB0" w:rsidRDefault="00560D4C" w:rsidP="00CF4E24">
            <w:pPr>
              <w:pStyle w:val="TAH"/>
            </w:pPr>
            <w:r w:rsidRPr="005F7EB0">
              <w:t>Length</w:t>
            </w:r>
          </w:p>
        </w:tc>
      </w:tr>
      <w:tr w:rsidR="00560D4C" w:rsidRPr="005F7EB0" w14:paraId="7F620CE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ABB9" w14:textId="77777777" w:rsidR="00560D4C" w:rsidRPr="005F7EB0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1BF75" w14:textId="77777777" w:rsidR="00560D4C" w:rsidRPr="005F7EB0" w:rsidRDefault="00560D4C" w:rsidP="00CF4E24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AD109" w14:textId="77777777" w:rsidR="00560D4C" w:rsidRPr="005F7EB0" w:rsidRDefault="00560D4C" w:rsidP="00CF4E24">
            <w:pPr>
              <w:pStyle w:val="TAL"/>
            </w:pPr>
            <w:r w:rsidRPr="005F7EB0">
              <w:t>Extended protocol discriminator</w:t>
            </w:r>
          </w:p>
          <w:p w14:paraId="2101FE78" w14:textId="77777777" w:rsidR="00560D4C" w:rsidRPr="005F7EB0" w:rsidRDefault="00560D4C" w:rsidP="00CF4E24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BFDE9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B5F3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9111B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4FB47373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4E5EF" w14:textId="77777777" w:rsidR="00560D4C" w:rsidRPr="00CE60D4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5E5B4" w14:textId="77777777" w:rsidR="00560D4C" w:rsidRPr="00CE60D4" w:rsidRDefault="00560D4C" w:rsidP="00CF4E24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A092D" w14:textId="77777777" w:rsidR="00560D4C" w:rsidRPr="00CE60D4" w:rsidRDefault="00560D4C" w:rsidP="00CF4E24">
            <w:pPr>
              <w:pStyle w:val="TAL"/>
            </w:pPr>
            <w:r w:rsidRPr="00CE60D4">
              <w:t>Security header type</w:t>
            </w:r>
          </w:p>
          <w:p w14:paraId="3C8ED492" w14:textId="77777777" w:rsidR="00560D4C" w:rsidRPr="00CE60D4" w:rsidRDefault="00560D4C" w:rsidP="00CF4E24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DBAFB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B1623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D0638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5254885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EC33" w14:textId="77777777" w:rsidR="00560D4C" w:rsidRPr="00CE60D4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502D" w14:textId="77777777" w:rsidR="00560D4C" w:rsidRPr="00CE60D4" w:rsidRDefault="00560D4C" w:rsidP="00CF4E24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742F" w14:textId="77777777" w:rsidR="00560D4C" w:rsidRPr="00CE60D4" w:rsidRDefault="00560D4C" w:rsidP="00CF4E24">
            <w:pPr>
              <w:pStyle w:val="TAL"/>
            </w:pPr>
            <w:r w:rsidRPr="00CE60D4">
              <w:t>Spare half octet</w:t>
            </w:r>
          </w:p>
          <w:p w14:paraId="527924DC" w14:textId="77777777" w:rsidR="00560D4C" w:rsidRPr="00CE60D4" w:rsidRDefault="00560D4C" w:rsidP="00CF4E24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7FA72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7D1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13CE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7FE7D477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089BE" w14:textId="77777777" w:rsidR="00560D4C" w:rsidRPr="00CE60D4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100B5" w14:textId="77777777" w:rsidR="00560D4C" w:rsidRPr="00CE60D4" w:rsidRDefault="00560D4C" w:rsidP="00CF4E24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512EB" w14:textId="77777777" w:rsidR="00560D4C" w:rsidRPr="00CE60D4" w:rsidRDefault="00560D4C" w:rsidP="00CF4E24">
            <w:pPr>
              <w:pStyle w:val="TAL"/>
            </w:pPr>
            <w:r w:rsidRPr="00CE60D4">
              <w:t>Message type</w:t>
            </w:r>
          </w:p>
          <w:p w14:paraId="5A63A241" w14:textId="77777777" w:rsidR="00560D4C" w:rsidRPr="00CE60D4" w:rsidRDefault="00560D4C" w:rsidP="00CF4E24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46C22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529FF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8E6B8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319E8A7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DF33" w14:textId="77777777" w:rsidR="00560D4C" w:rsidRPr="00CE60D4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59F0A" w14:textId="77777777" w:rsidR="00560D4C" w:rsidRPr="00CE60D4" w:rsidRDefault="00560D4C" w:rsidP="00CF4E24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311AE" w14:textId="77777777" w:rsidR="00560D4C" w:rsidRPr="00CE60D4" w:rsidRDefault="00560D4C" w:rsidP="00CF4E24">
            <w:pPr>
              <w:pStyle w:val="TAL"/>
            </w:pPr>
            <w:r w:rsidRPr="00CE60D4">
              <w:t>5GS registration result</w:t>
            </w:r>
          </w:p>
          <w:p w14:paraId="438A3240" w14:textId="77777777" w:rsidR="00560D4C" w:rsidRPr="00CE60D4" w:rsidRDefault="00560D4C" w:rsidP="00CF4E24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6ACA0" w14:textId="77777777" w:rsidR="00560D4C" w:rsidRPr="005F7EB0" w:rsidRDefault="00560D4C" w:rsidP="00CF4E2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934C4" w14:textId="77777777" w:rsidR="00560D4C" w:rsidRPr="005F7EB0" w:rsidRDefault="00560D4C" w:rsidP="00CF4E2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A1759" w14:textId="77777777" w:rsidR="00560D4C" w:rsidRPr="005F7EB0" w:rsidRDefault="00560D4C" w:rsidP="00CF4E2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560D4C" w:rsidRPr="005F7EB0" w14:paraId="433556EA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09D2" w14:textId="77777777" w:rsidR="00560D4C" w:rsidRPr="00CE60D4" w:rsidRDefault="00560D4C" w:rsidP="00CF4E24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99568" w14:textId="77777777" w:rsidR="00560D4C" w:rsidRPr="00CE60D4" w:rsidRDefault="00560D4C" w:rsidP="00CF4E24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581A2" w14:textId="77777777" w:rsidR="00560D4C" w:rsidRPr="00CE60D4" w:rsidRDefault="00560D4C" w:rsidP="00CF4E24">
            <w:pPr>
              <w:pStyle w:val="TAL"/>
            </w:pPr>
            <w:r w:rsidRPr="00CE60D4">
              <w:t>5GS mobile identity</w:t>
            </w:r>
          </w:p>
          <w:p w14:paraId="4C9B0F4C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C294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9E27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717B5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560D4C" w:rsidRPr="005F7EB0" w14:paraId="760D0BB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38E1" w14:textId="77777777" w:rsidR="00560D4C" w:rsidRPr="00CE60D4" w:rsidRDefault="00560D4C" w:rsidP="00CF4E24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02D3" w14:textId="77777777" w:rsidR="00560D4C" w:rsidRPr="00CE60D4" w:rsidRDefault="00560D4C" w:rsidP="00CF4E24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58DC" w14:textId="77777777" w:rsidR="00560D4C" w:rsidRPr="00CE60D4" w:rsidRDefault="00560D4C" w:rsidP="00CF4E24">
            <w:pPr>
              <w:pStyle w:val="TAL"/>
            </w:pPr>
            <w:r w:rsidRPr="00CE60D4">
              <w:t>PLMN list</w:t>
            </w:r>
          </w:p>
          <w:p w14:paraId="60619B3B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CFFD3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F0FE2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F67F" w14:textId="77777777" w:rsidR="00560D4C" w:rsidRPr="005F7EB0" w:rsidRDefault="00560D4C" w:rsidP="00CF4E24">
            <w:pPr>
              <w:pStyle w:val="TAC"/>
            </w:pPr>
            <w:r w:rsidRPr="005F7EB0">
              <w:t>5-47</w:t>
            </w:r>
          </w:p>
        </w:tc>
      </w:tr>
      <w:tr w:rsidR="00560D4C" w:rsidRPr="005F7EB0" w14:paraId="4CD24AA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A5A1" w14:textId="77777777" w:rsidR="00560D4C" w:rsidRPr="00CE60D4" w:rsidRDefault="00560D4C" w:rsidP="00CF4E24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70C72" w14:textId="77777777" w:rsidR="00560D4C" w:rsidRPr="00CE60D4" w:rsidRDefault="00560D4C" w:rsidP="00CF4E24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54E19" w14:textId="77777777" w:rsidR="00560D4C" w:rsidRPr="00CE60D4" w:rsidRDefault="00560D4C" w:rsidP="00CF4E24">
            <w:pPr>
              <w:pStyle w:val="TAL"/>
            </w:pPr>
            <w:r w:rsidRPr="00CE60D4">
              <w:t>5GS tracking area identity list</w:t>
            </w:r>
          </w:p>
          <w:p w14:paraId="2482095F" w14:textId="77777777" w:rsidR="00560D4C" w:rsidRPr="00CE60D4" w:rsidRDefault="00560D4C" w:rsidP="00CF4E24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E57C1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96393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DDDCA" w14:textId="77777777" w:rsidR="00560D4C" w:rsidRPr="005F7EB0" w:rsidRDefault="00560D4C" w:rsidP="00CF4E24">
            <w:pPr>
              <w:pStyle w:val="TAC"/>
            </w:pPr>
            <w:r w:rsidRPr="005F7EB0">
              <w:t>9-114</w:t>
            </w:r>
          </w:p>
        </w:tc>
      </w:tr>
      <w:tr w:rsidR="00560D4C" w:rsidRPr="005F7EB0" w14:paraId="51C8D621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5B777" w14:textId="77777777" w:rsidR="00560D4C" w:rsidRPr="00CE60D4" w:rsidRDefault="00560D4C" w:rsidP="00CF4E24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C13D1" w14:textId="77777777" w:rsidR="00560D4C" w:rsidRPr="00CE60D4" w:rsidRDefault="00560D4C" w:rsidP="00CF4E24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10C9F" w14:textId="77777777" w:rsidR="00560D4C" w:rsidRPr="00CE60D4" w:rsidRDefault="00560D4C" w:rsidP="00CF4E24">
            <w:pPr>
              <w:pStyle w:val="TAL"/>
            </w:pPr>
            <w:r w:rsidRPr="00CE60D4">
              <w:t>NSSAI</w:t>
            </w:r>
          </w:p>
          <w:p w14:paraId="417E057B" w14:textId="77777777" w:rsidR="00560D4C" w:rsidRPr="00CE60D4" w:rsidRDefault="00560D4C" w:rsidP="00CF4E24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511BC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608CD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8076" w14:textId="77777777" w:rsidR="00560D4C" w:rsidRPr="005F7EB0" w:rsidRDefault="00560D4C" w:rsidP="00CF4E24">
            <w:pPr>
              <w:pStyle w:val="TAC"/>
            </w:pPr>
            <w:r w:rsidRPr="005F7EB0">
              <w:t>4-74</w:t>
            </w:r>
          </w:p>
        </w:tc>
      </w:tr>
      <w:tr w:rsidR="00560D4C" w:rsidRPr="005F7EB0" w14:paraId="3D42363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B90BA" w14:textId="77777777" w:rsidR="00560D4C" w:rsidRPr="00CE60D4" w:rsidRDefault="00560D4C" w:rsidP="00CF4E24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E6CB" w14:textId="77777777" w:rsidR="00560D4C" w:rsidRPr="00CE60D4" w:rsidRDefault="00560D4C" w:rsidP="00CF4E24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CE90" w14:textId="77777777" w:rsidR="00560D4C" w:rsidRPr="00CE60D4" w:rsidRDefault="00560D4C" w:rsidP="00CF4E24">
            <w:pPr>
              <w:pStyle w:val="TAL"/>
            </w:pPr>
            <w:r w:rsidRPr="00CE60D4">
              <w:t>Rejected NSSAI</w:t>
            </w:r>
          </w:p>
          <w:p w14:paraId="756E5BD3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B50D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6FE4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5233" w14:textId="77777777" w:rsidR="00560D4C" w:rsidRPr="005F7EB0" w:rsidRDefault="00560D4C" w:rsidP="00CF4E24">
            <w:pPr>
              <w:pStyle w:val="TAC"/>
            </w:pPr>
            <w:r w:rsidRPr="005F7EB0">
              <w:t>4-42</w:t>
            </w:r>
          </w:p>
        </w:tc>
      </w:tr>
      <w:tr w:rsidR="00560D4C" w:rsidRPr="005F7EB0" w14:paraId="71E80B34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76F1E" w14:textId="77777777" w:rsidR="00560D4C" w:rsidRPr="00CE60D4" w:rsidRDefault="00560D4C" w:rsidP="00CF4E24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EAB23" w14:textId="77777777" w:rsidR="00560D4C" w:rsidRPr="00CE60D4" w:rsidRDefault="00560D4C" w:rsidP="00CF4E24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445E" w14:textId="77777777" w:rsidR="00560D4C" w:rsidRPr="00CE60D4" w:rsidRDefault="00560D4C" w:rsidP="00CF4E24">
            <w:pPr>
              <w:pStyle w:val="TAL"/>
            </w:pPr>
            <w:r w:rsidRPr="00CE60D4">
              <w:t>NSSAI</w:t>
            </w:r>
          </w:p>
          <w:p w14:paraId="15439E4C" w14:textId="77777777" w:rsidR="00560D4C" w:rsidRPr="00CE60D4" w:rsidRDefault="00560D4C" w:rsidP="00CF4E24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C7C6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DA7D5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4822" w14:textId="77777777" w:rsidR="00560D4C" w:rsidRPr="005F7EB0" w:rsidRDefault="00560D4C" w:rsidP="00CF4E24">
            <w:pPr>
              <w:pStyle w:val="TAC"/>
            </w:pPr>
            <w:r w:rsidRPr="005F7EB0">
              <w:t>4-146</w:t>
            </w:r>
          </w:p>
        </w:tc>
      </w:tr>
      <w:tr w:rsidR="00560D4C" w:rsidRPr="005F7EB0" w14:paraId="2DC2A843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B556" w14:textId="77777777" w:rsidR="00560D4C" w:rsidRPr="00CE60D4" w:rsidRDefault="00560D4C" w:rsidP="00CF4E24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3905C" w14:textId="77777777" w:rsidR="00560D4C" w:rsidRPr="00CE60D4" w:rsidRDefault="00560D4C" w:rsidP="00CF4E24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1DD2" w14:textId="77777777" w:rsidR="00560D4C" w:rsidRPr="00CE60D4" w:rsidRDefault="00560D4C" w:rsidP="00CF4E24">
            <w:pPr>
              <w:pStyle w:val="TAL"/>
            </w:pPr>
            <w:r w:rsidRPr="00CE60D4">
              <w:t>5GS network feature support</w:t>
            </w:r>
          </w:p>
          <w:p w14:paraId="26E2D9A2" w14:textId="77777777" w:rsidR="00560D4C" w:rsidRPr="00CE60D4" w:rsidRDefault="00560D4C" w:rsidP="00CF4E24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D53F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8B0F8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A0731" w14:textId="77777777" w:rsidR="00560D4C" w:rsidRPr="005F7EB0" w:rsidRDefault="00560D4C" w:rsidP="00CF4E24">
            <w:pPr>
              <w:pStyle w:val="TAC"/>
            </w:pPr>
            <w:r w:rsidRPr="005F7EB0">
              <w:t>3-5</w:t>
            </w:r>
          </w:p>
        </w:tc>
      </w:tr>
      <w:tr w:rsidR="00560D4C" w:rsidRPr="005F7EB0" w14:paraId="12FD9E8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D46E" w14:textId="77777777" w:rsidR="00560D4C" w:rsidRPr="00CE60D4" w:rsidRDefault="00560D4C" w:rsidP="00CF4E24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3B61" w14:textId="77777777" w:rsidR="00560D4C" w:rsidRPr="00CE60D4" w:rsidRDefault="00560D4C" w:rsidP="00CF4E24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D3A8" w14:textId="77777777" w:rsidR="00560D4C" w:rsidRPr="00CE60D4" w:rsidRDefault="00560D4C" w:rsidP="00CF4E24">
            <w:pPr>
              <w:pStyle w:val="TAL"/>
            </w:pPr>
            <w:r w:rsidRPr="00CE60D4">
              <w:t>PDU session status</w:t>
            </w:r>
          </w:p>
          <w:p w14:paraId="11D1783A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F248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48A40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887C7" w14:textId="77777777" w:rsidR="00560D4C" w:rsidRPr="005F7EB0" w:rsidRDefault="00560D4C" w:rsidP="00CF4E24">
            <w:pPr>
              <w:pStyle w:val="TAC"/>
            </w:pPr>
            <w:r w:rsidRPr="005F7EB0">
              <w:t>4-34</w:t>
            </w:r>
          </w:p>
        </w:tc>
      </w:tr>
      <w:tr w:rsidR="00560D4C" w:rsidRPr="005F7EB0" w14:paraId="03EB332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88F72" w14:textId="77777777" w:rsidR="00560D4C" w:rsidRPr="00CE60D4" w:rsidRDefault="00560D4C" w:rsidP="00CF4E24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3C46F" w14:textId="77777777" w:rsidR="00560D4C" w:rsidRPr="00CE60D4" w:rsidRDefault="00560D4C" w:rsidP="00CF4E24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9CC2" w14:textId="77777777" w:rsidR="00560D4C" w:rsidRPr="00CE60D4" w:rsidRDefault="00560D4C" w:rsidP="00CF4E24">
            <w:pPr>
              <w:pStyle w:val="TAL"/>
            </w:pPr>
            <w:r w:rsidRPr="00CE60D4">
              <w:t>PDU session reactivation result</w:t>
            </w:r>
          </w:p>
          <w:p w14:paraId="5D518E6C" w14:textId="77777777" w:rsidR="00560D4C" w:rsidRPr="00CE60D4" w:rsidRDefault="00560D4C" w:rsidP="00CF4E24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BE2C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957E8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226C" w14:textId="77777777" w:rsidR="00560D4C" w:rsidRPr="005F7EB0" w:rsidRDefault="00560D4C" w:rsidP="00CF4E24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560D4C" w:rsidRPr="005F7EB0" w14:paraId="1F749F6A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F457" w14:textId="77777777" w:rsidR="00560D4C" w:rsidRPr="00CE60D4" w:rsidRDefault="00560D4C" w:rsidP="00CF4E24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A3C4" w14:textId="77777777" w:rsidR="00560D4C" w:rsidRPr="00CE60D4" w:rsidRDefault="00560D4C" w:rsidP="00CF4E24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D8147" w14:textId="77777777" w:rsidR="00560D4C" w:rsidRPr="00CE60D4" w:rsidRDefault="00560D4C" w:rsidP="00CF4E24">
            <w:pPr>
              <w:pStyle w:val="TAL"/>
            </w:pPr>
            <w:r w:rsidRPr="00CE60D4">
              <w:t>PDU session reactivation result error cause</w:t>
            </w:r>
          </w:p>
          <w:p w14:paraId="2A2549ED" w14:textId="77777777" w:rsidR="00560D4C" w:rsidRPr="00CE60D4" w:rsidRDefault="00560D4C" w:rsidP="00CF4E24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C75C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1274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B3B2" w14:textId="77777777" w:rsidR="00560D4C" w:rsidRPr="005F7EB0" w:rsidRDefault="00560D4C" w:rsidP="00CF4E24">
            <w:pPr>
              <w:pStyle w:val="TAC"/>
            </w:pPr>
            <w:r w:rsidRPr="005F7EB0">
              <w:t>5-515</w:t>
            </w:r>
          </w:p>
        </w:tc>
      </w:tr>
      <w:tr w:rsidR="00560D4C" w:rsidRPr="005F7EB0" w14:paraId="0B968E21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460A0" w14:textId="77777777" w:rsidR="00560D4C" w:rsidRPr="005F7EB0" w:rsidRDefault="00560D4C" w:rsidP="00CF4E24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BC008" w14:textId="77777777" w:rsidR="00560D4C" w:rsidRPr="005F7EB0" w:rsidRDefault="00560D4C" w:rsidP="00CF4E24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A795" w14:textId="77777777" w:rsidR="00560D4C" w:rsidRPr="005F7EB0" w:rsidRDefault="00560D4C" w:rsidP="00CF4E24">
            <w:pPr>
              <w:pStyle w:val="TAL"/>
            </w:pPr>
            <w:r w:rsidRPr="005F7EB0">
              <w:t>LADN information</w:t>
            </w:r>
          </w:p>
          <w:p w14:paraId="6C33CD34" w14:textId="77777777" w:rsidR="00560D4C" w:rsidRPr="005F7EB0" w:rsidRDefault="00560D4C" w:rsidP="00CF4E24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2813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20ED6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E87A" w14:textId="77777777" w:rsidR="00560D4C" w:rsidRPr="005F7EB0" w:rsidRDefault="00560D4C" w:rsidP="00CF4E24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560D4C" w:rsidRPr="005F7EB0" w14:paraId="2EA5FF2B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3A7E" w14:textId="77777777" w:rsidR="00560D4C" w:rsidRPr="005F7EB0" w:rsidRDefault="00560D4C" w:rsidP="00CF4E24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BB795" w14:textId="77777777" w:rsidR="00560D4C" w:rsidRPr="005F7EB0" w:rsidRDefault="00560D4C" w:rsidP="00CF4E24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B7BB" w14:textId="77777777" w:rsidR="00560D4C" w:rsidRPr="005F7EB0" w:rsidRDefault="00560D4C" w:rsidP="00CF4E24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A0B4A4A" w14:textId="77777777" w:rsidR="00560D4C" w:rsidRPr="005F7EB0" w:rsidRDefault="00560D4C" w:rsidP="00CF4E24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CC0D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0064" w14:textId="77777777" w:rsidR="00560D4C" w:rsidRPr="005F7EB0" w:rsidRDefault="00560D4C" w:rsidP="00CF4E24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DC4DC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172CEDDB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AE6E5" w14:textId="77777777" w:rsidR="00560D4C" w:rsidRPr="00CE60D4" w:rsidRDefault="00560D4C" w:rsidP="00CF4E24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8A39A" w14:textId="77777777" w:rsidR="00560D4C" w:rsidRPr="00CE60D4" w:rsidRDefault="00560D4C" w:rsidP="00CF4E24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1E91" w14:textId="77777777" w:rsidR="00560D4C" w:rsidRPr="00CE60D4" w:rsidRDefault="00560D4C" w:rsidP="00CF4E24">
            <w:pPr>
              <w:pStyle w:val="TAL"/>
            </w:pPr>
            <w:r w:rsidRPr="00CE60D4">
              <w:t>Network slicing indication</w:t>
            </w:r>
          </w:p>
          <w:p w14:paraId="1CC66F6E" w14:textId="77777777" w:rsidR="00560D4C" w:rsidRPr="00CE60D4" w:rsidRDefault="00560D4C" w:rsidP="00CF4E24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7EC5" w14:textId="77777777" w:rsidR="00560D4C" w:rsidRPr="005F7EB0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FAB3" w14:textId="77777777" w:rsidR="00560D4C" w:rsidRPr="005F7EB0" w:rsidRDefault="00560D4C" w:rsidP="00CF4E2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622B" w14:textId="77777777" w:rsidR="00560D4C" w:rsidRPr="005F7EB0" w:rsidRDefault="00560D4C" w:rsidP="00CF4E24">
            <w:pPr>
              <w:pStyle w:val="TAC"/>
            </w:pPr>
            <w:r>
              <w:t>1</w:t>
            </w:r>
          </w:p>
        </w:tc>
      </w:tr>
      <w:tr w:rsidR="00560D4C" w:rsidRPr="005F7EB0" w14:paraId="0D1FE717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DA30E" w14:textId="77777777" w:rsidR="00560D4C" w:rsidRPr="00CE60D4" w:rsidRDefault="00560D4C" w:rsidP="00CF4E24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52846" w14:textId="77777777" w:rsidR="00560D4C" w:rsidRPr="00CE60D4" w:rsidRDefault="00560D4C" w:rsidP="00CF4E24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FD9D" w14:textId="77777777" w:rsidR="00560D4C" w:rsidRPr="00CE60D4" w:rsidRDefault="00560D4C" w:rsidP="00CF4E24">
            <w:pPr>
              <w:pStyle w:val="TAL"/>
            </w:pPr>
            <w:r w:rsidRPr="00CE60D4">
              <w:t>Service area list</w:t>
            </w:r>
          </w:p>
          <w:p w14:paraId="7C6C575C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50D7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A4205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5B3D" w14:textId="77777777" w:rsidR="00560D4C" w:rsidRPr="005F7EB0" w:rsidRDefault="00560D4C" w:rsidP="00CF4E24">
            <w:pPr>
              <w:pStyle w:val="TAC"/>
            </w:pPr>
            <w:r w:rsidRPr="005F7EB0">
              <w:t>6-114</w:t>
            </w:r>
          </w:p>
        </w:tc>
      </w:tr>
      <w:tr w:rsidR="00560D4C" w:rsidRPr="005F7EB0" w14:paraId="69329BE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1179D" w14:textId="77777777" w:rsidR="00560D4C" w:rsidRPr="00CE60D4" w:rsidRDefault="00560D4C" w:rsidP="00CF4E24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9A5B" w14:textId="77777777" w:rsidR="00560D4C" w:rsidRPr="00CE60D4" w:rsidRDefault="00560D4C" w:rsidP="00CF4E24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557E4" w14:textId="77777777" w:rsidR="00560D4C" w:rsidRPr="00CE60D4" w:rsidRDefault="00560D4C" w:rsidP="00CF4E24">
            <w:pPr>
              <w:pStyle w:val="TAL"/>
            </w:pPr>
            <w:r w:rsidRPr="00CE60D4">
              <w:t>GPRS timer 3</w:t>
            </w:r>
          </w:p>
          <w:p w14:paraId="4C69C6EE" w14:textId="77777777" w:rsidR="00560D4C" w:rsidRPr="00CE60D4" w:rsidRDefault="00560D4C" w:rsidP="00CF4E24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711B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CC7B6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68615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60D4C" w:rsidRPr="005F7EB0" w14:paraId="6E87887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50487" w14:textId="77777777" w:rsidR="00560D4C" w:rsidRPr="00CE60D4" w:rsidRDefault="00560D4C" w:rsidP="00CF4E24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8DAD" w14:textId="77777777" w:rsidR="00560D4C" w:rsidRPr="004C33A6" w:rsidRDefault="00560D4C" w:rsidP="00CF4E2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0F80" w14:textId="77777777" w:rsidR="00560D4C" w:rsidRPr="00CE60D4" w:rsidRDefault="00560D4C" w:rsidP="00CF4E24">
            <w:pPr>
              <w:pStyle w:val="TAL"/>
            </w:pPr>
            <w:r w:rsidRPr="00CE60D4">
              <w:t>GPRS timer 2</w:t>
            </w:r>
          </w:p>
          <w:p w14:paraId="027A5953" w14:textId="77777777" w:rsidR="00560D4C" w:rsidRPr="00CE60D4" w:rsidRDefault="00560D4C" w:rsidP="00CF4E2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184FE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D4D2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773E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60D4C" w:rsidRPr="005F7EB0" w14:paraId="4E46C513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5D75" w14:textId="77777777" w:rsidR="00560D4C" w:rsidRPr="00CE60D4" w:rsidRDefault="00560D4C" w:rsidP="00CF4E24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2BF2" w14:textId="77777777" w:rsidR="00560D4C" w:rsidRPr="00CE60D4" w:rsidRDefault="00560D4C" w:rsidP="00CF4E24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9F9B" w14:textId="77777777" w:rsidR="00560D4C" w:rsidRPr="00CE60D4" w:rsidRDefault="00560D4C" w:rsidP="00CF4E24">
            <w:pPr>
              <w:pStyle w:val="TAL"/>
            </w:pPr>
            <w:r w:rsidRPr="00CE60D4">
              <w:t>GPRS timer 2</w:t>
            </w:r>
          </w:p>
          <w:p w14:paraId="4B8BDC18" w14:textId="77777777" w:rsidR="00560D4C" w:rsidRPr="00CE60D4" w:rsidRDefault="00560D4C" w:rsidP="00CF4E2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755F1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8D47F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CCBB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60D4C" w:rsidRPr="005F7EB0" w14:paraId="234E9246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34B03" w14:textId="77777777" w:rsidR="00560D4C" w:rsidRPr="00CE60D4" w:rsidRDefault="00560D4C" w:rsidP="00CF4E24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17526" w14:textId="77777777" w:rsidR="00560D4C" w:rsidRPr="00CE60D4" w:rsidRDefault="00560D4C" w:rsidP="00CF4E24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2273" w14:textId="77777777" w:rsidR="00560D4C" w:rsidRPr="00CE60D4" w:rsidRDefault="00560D4C" w:rsidP="00CF4E24">
            <w:pPr>
              <w:pStyle w:val="TAL"/>
            </w:pPr>
            <w:r w:rsidRPr="00CE60D4">
              <w:t>Emergency number list</w:t>
            </w:r>
          </w:p>
          <w:p w14:paraId="1CAE6222" w14:textId="77777777" w:rsidR="00560D4C" w:rsidRPr="00CE60D4" w:rsidRDefault="00560D4C" w:rsidP="00CF4E24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695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619B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7530" w14:textId="77777777" w:rsidR="00560D4C" w:rsidRPr="005F7EB0" w:rsidRDefault="00560D4C" w:rsidP="00CF4E24">
            <w:pPr>
              <w:pStyle w:val="TAC"/>
            </w:pPr>
            <w:r w:rsidRPr="005F7EB0">
              <w:t>5-50</w:t>
            </w:r>
          </w:p>
        </w:tc>
      </w:tr>
      <w:tr w:rsidR="00560D4C" w:rsidRPr="005F7EB0" w14:paraId="401088A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471F" w14:textId="77777777" w:rsidR="00560D4C" w:rsidRPr="00CE60D4" w:rsidRDefault="00560D4C" w:rsidP="00CF4E24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32E0" w14:textId="77777777" w:rsidR="00560D4C" w:rsidRPr="00CE60D4" w:rsidRDefault="00560D4C" w:rsidP="00CF4E24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8135" w14:textId="77777777" w:rsidR="00560D4C" w:rsidRPr="00CE60D4" w:rsidRDefault="00560D4C" w:rsidP="00CF4E24">
            <w:pPr>
              <w:pStyle w:val="TAL"/>
            </w:pPr>
            <w:r w:rsidRPr="00CE60D4">
              <w:t>Extended emergency number list</w:t>
            </w:r>
          </w:p>
          <w:p w14:paraId="7488B32E" w14:textId="77777777" w:rsidR="00560D4C" w:rsidRPr="00CE60D4" w:rsidRDefault="00560D4C" w:rsidP="00CF4E24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DF40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77AF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61D1" w14:textId="77777777" w:rsidR="00560D4C" w:rsidRPr="005F7EB0" w:rsidRDefault="00560D4C" w:rsidP="00CF4E24">
            <w:pPr>
              <w:pStyle w:val="TAC"/>
            </w:pPr>
            <w:r>
              <w:t>7-65538</w:t>
            </w:r>
          </w:p>
        </w:tc>
      </w:tr>
      <w:tr w:rsidR="00560D4C" w:rsidRPr="005F7EB0" w14:paraId="7CD2846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81DB" w14:textId="77777777" w:rsidR="00560D4C" w:rsidRPr="00CE60D4" w:rsidRDefault="00560D4C" w:rsidP="00CF4E24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980F" w14:textId="77777777" w:rsidR="00560D4C" w:rsidRPr="00CE60D4" w:rsidRDefault="00560D4C" w:rsidP="00CF4E24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7B2" w14:textId="77777777" w:rsidR="00560D4C" w:rsidRPr="00CE60D4" w:rsidRDefault="00560D4C" w:rsidP="00CF4E24">
            <w:pPr>
              <w:pStyle w:val="TAL"/>
            </w:pPr>
            <w:r w:rsidRPr="00CE60D4">
              <w:t>SOR transparent container</w:t>
            </w:r>
          </w:p>
          <w:p w14:paraId="6D53661B" w14:textId="77777777" w:rsidR="00560D4C" w:rsidRPr="00CE60D4" w:rsidRDefault="00560D4C" w:rsidP="00CF4E24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10FF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882A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A2C0" w14:textId="77777777" w:rsidR="00560D4C" w:rsidRPr="005F7EB0" w:rsidRDefault="00560D4C" w:rsidP="00CF4E24">
            <w:pPr>
              <w:pStyle w:val="TAC"/>
            </w:pPr>
            <w:r>
              <w:t>20-n</w:t>
            </w:r>
          </w:p>
        </w:tc>
      </w:tr>
      <w:tr w:rsidR="00560D4C" w:rsidRPr="005F7EB0" w14:paraId="27B8EA1B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D54E8" w14:textId="77777777" w:rsidR="00560D4C" w:rsidRPr="00CE60D4" w:rsidRDefault="00560D4C" w:rsidP="00CF4E24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0FD6" w14:textId="77777777" w:rsidR="00560D4C" w:rsidRPr="00CE60D4" w:rsidRDefault="00560D4C" w:rsidP="00CF4E24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707D" w14:textId="77777777" w:rsidR="00560D4C" w:rsidRPr="00CE60D4" w:rsidRDefault="00560D4C" w:rsidP="00CF4E24">
            <w:pPr>
              <w:pStyle w:val="TAL"/>
            </w:pPr>
            <w:r w:rsidRPr="00CE60D4">
              <w:t>EAP message</w:t>
            </w:r>
          </w:p>
          <w:p w14:paraId="747B4D0A" w14:textId="77777777" w:rsidR="00560D4C" w:rsidRPr="00CE60D4" w:rsidRDefault="00560D4C" w:rsidP="00CF4E24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76C7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30E8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EAAE" w14:textId="77777777" w:rsidR="00560D4C" w:rsidRPr="005F7EB0" w:rsidRDefault="00560D4C" w:rsidP="00CF4E24">
            <w:pPr>
              <w:pStyle w:val="TAC"/>
            </w:pPr>
            <w:r w:rsidRPr="005F7EB0">
              <w:t>7-1503</w:t>
            </w:r>
          </w:p>
        </w:tc>
      </w:tr>
      <w:tr w:rsidR="00560D4C" w:rsidRPr="005F7EB0" w14:paraId="220417DA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DFED" w14:textId="77777777" w:rsidR="00560D4C" w:rsidRPr="00CE60D4" w:rsidRDefault="00560D4C" w:rsidP="00CF4E24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08A4C" w14:textId="77777777" w:rsidR="00560D4C" w:rsidRPr="00CE60D4" w:rsidRDefault="00560D4C" w:rsidP="00CF4E24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618B" w14:textId="77777777" w:rsidR="00560D4C" w:rsidRPr="001344AD" w:rsidRDefault="00560D4C" w:rsidP="00CF4E24">
            <w:pPr>
              <w:pStyle w:val="TAL"/>
            </w:pPr>
            <w:r w:rsidRPr="001344AD">
              <w:t>NSSAI inclusion mode</w:t>
            </w:r>
          </w:p>
          <w:p w14:paraId="61290CD4" w14:textId="77777777" w:rsidR="00560D4C" w:rsidRPr="00CE60D4" w:rsidRDefault="00560D4C" w:rsidP="00CF4E24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DFA1A" w14:textId="77777777" w:rsidR="00560D4C" w:rsidRPr="005F7EB0" w:rsidRDefault="00560D4C" w:rsidP="00CF4E24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B687" w14:textId="77777777" w:rsidR="00560D4C" w:rsidRPr="005F7EB0" w:rsidRDefault="00560D4C" w:rsidP="00CF4E24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0EEA" w14:textId="77777777" w:rsidR="00560D4C" w:rsidRPr="005F7EB0" w:rsidRDefault="00560D4C" w:rsidP="00CF4E24">
            <w:pPr>
              <w:pStyle w:val="TAC"/>
            </w:pPr>
            <w:r w:rsidRPr="001344AD">
              <w:t>1</w:t>
            </w:r>
          </w:p>
        </w:tc>
      </w:tr>
      <w:tr w:rsidR="00560D4C" w:rsidRPr="005F7EB0" w14:paraId="133E52AE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CEF4" w14:textId="77777777" w:rsidR="00560D4C" w:rsidRPr="001344AD" w:rsidRDefault="00560D4C" w:rsidP="00CF4E24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7286E" w14:textId="77777777" w:rsidR="00560D4C" w:rsidRPr="001344AD" w:rsidRDefault="00560D4C" w:rsidP="00CF4E24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6C9DE" w14:textId="77777777" w:rsidR="00560D4C" w:rsidRPr="005F7EB0" w:rsidRDefault="00560D4C" w:rsidP="00CF4E24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5B0B358B" w14:textId="77777777" w:rsidR="00560D4C" w:rsidRPr="001344AD" w:rsidRDefault="00560D4C" w:rsidP="00CF4E24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04EA" w14:textId="77777777" w:rsidR="00560D4C" w:rsidRPr="001344AD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362AB" w14:textId="77777777" w:rsidR="00560D4C" w:rsidRPr="001344AD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D15E9" w14:textId="77777777" w:rsidR="00560D4C" w:rsidRPr="001344AD" w:rsidRDefault="00560D4C" w:rsidP="00CF4E24">
            <w:pPr>
              <w:pStyle w:val="TAC"/>
            </w:pPr>
            <w:r w:rsidRPr="005F7EB0">
              <w:t>3-</w:t>
            </w:r>
            <w:r>
              <w:t>n</w:t>
            </w:r>
          </w:p>
        </w:tc>
      </w:tr>
      <w:tr w:rsidR="00560D4C" w:rsidRPr="005F7EB0" w14:paraId="053931EB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982E" w14:textId="77777777" w:rsidR="00560D4C" w:rsidRDefault="00560D4C" w:rsidP="00CF4E24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F4AE" w14:textId="77777777" w:rsidR="00560D4C" w:rsidRDefault="00560D4C" w:rsidP="00CF4E24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7421" w14:textId="77777777" w:rsidR="00560D4C" w:rsidRDefault="00560D4C" w:rsidP="00CF4E24">
            <w:pPr>
              <w:pStyle w:val="TAL"/>
            </w:pPr>
            <w:r>
              <w:t>5GS DRX parameters</w:t>
            </w:r>
          </w:p>
          <w:p w14:paraId="7EE6E350" w14:textId="77777777" w:rsidR="00560D4C" w:rsidRDefault="00560D4C" w:rsidP="00CF4E24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5F48" w14:textId="77777777" w:rsidR="00560D4C" w:rsidRPr="005F7EB0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4AAA" w14:textId="77777777" w:rsidR="00560D4C" w:rsidRPr="005F7EB0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18D3" w14:textId="77777777" w:rsidR="00560D4C" w:rsidRPr="005F7EB0" w:rsidRDefault="00560D4C" w:rsidP="00CF4E24">
            <w:pPr>
              <w:pStyle w:val="TAC"/>
            </w:pPr>
            <w:r>
              <w:t>3</w:t>
            </w:r>
          </w:p>
        </w:tc>
      </w:tr>
      <w:tr w:rsidR="00560D4C" w:rsidRPr="005F7EB0" w14:paraId="6EB2957A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C0FC" w14:textId="77777777" w:rsidR="00560D4C" w:rsidRDefault="00560D4C" w:rsidP="00CF4E24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81B9" w14:textId="77777777" w:rsidR="00560D4C" w:rsidRDefault="00560D4C" w:rsidP="00CF4E24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91EA" w14:textId="77777777" w:rsidR="00560D4C" w:rsidRDefault="00560D4C" w:rsidP="00CF4E24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33793A8" w14:textId="77777777" w:rsidR="00560D4C" w:rsidRDefault="00560D4C" w:rsidP="00CF4E24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838C0" w14:textId="77777777" w:rsidR="00560D4C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D161" w14:textId="77777777" w:rsidR="00560D4C" w:rsidRDefault="00560D4C" w:rsidP="00CF4E2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4679" w14:textId="77777777" w:rsidR="00560D4C" w:rsidRDefault="00560D4C" w:rsidP="00CF4E24">
            <w:pPr>
              <w:pStyle w:val="TAC"/>
            </w:pPr>
            <w:r>
              <w:t>1</w:t>
            </w:r>
          </w:p>
        </w:tc>
      </w:tr>
      <w:tr w:rsidR="00560D4C" w14:paraId="1E32DBD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5D88" w14:textId="77777777" w:rsidR="00560D4C" w:rsidRPr="00CE0AAA" w:rsidRDefault="00560D4C" w:rsidP="00CF4E24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201F" w14:textId="77777777" w:rsidR="00560D4C" w:rsidRDefault="00560D4C" w:rsidP="00CF4E24">
            <w:pPr>
              <w:pStyle w:val="TAL"/>
            </w:pPr>
            <w:r w:rsidRPr="00AF5D66">
              <w:rPr>
                <w:rFonts w:hint="eastAsia"/>
                <w:lang w:val="cs-CZ"/>
              </w:rPr>
              <w:t xml:space="preserve">EPS </w:t>
            </w:r>
            <w:proofErr w:type="spellStart"/>
            <w:r w:rsidRPr="00AF5D66">
              <w:rPr>
                <w:rFonts w:hint="eastAsia"/>
                <w:lang w:val="cs-CZ"/>
              </w:rPr>
              <w:t>bearer</w:t>
            </w:r>
            <w:proofErr w:type="spellEnd"/>
            <w:r w:rsidRPr="00AF5D66">
              <w:rPr>
                <w:lang w:val="cs-CZ"/>
              </w:rPr>
              <w:t xml:space="preserve"> </w:t>
            </w:r>
            <w:proofErr w:type="spellStart"/>
            <w:r w:rsidRPr="00AF5D66">
              <w:rPr>
                <w:lang w:val="cs-CZ"/>
              </w:rPr>
              <w:t>context</w:t>
            </w:r>
            <w:proofErr w:type="spellEnd"/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0674" w14:textId="77777777" w:rsidR="00560D4C" w:rsidRPr="00AF5D66" w:rsidRDefault="00560D4C" w:rsidP="00CF4E24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 xml:space="preserve">EPS </w:t>
            </w:r>
            <w:proofErr w:type="spellStart"/>
            <w:r w:rsidRPr="00AF5D66">
              <w:rPr>
                <w:rFonts w:hint="eastAsia"/>
                <w:lang w:val="cs-CZ"/>
              </w:rPr>
              <w:t>bearer</w:t>
            </w:r>
            <w:proofErr w:type="spellEnd"/>
            <w:r w:rsidRPr="00AF5D66">
              <w:rPr>
                <w:lang w:val="cs-CZ"/>
              </w:rPr>
              <w:t xml:space="preserve"> </w:t>
            </w:r>
            <w:proofErr w:type="spellStart"/>
            <w:r w:rsidRPr="00AF5D66">
              <w:rPr>
                <w:lang w:val="cs-CZ"/>
              </w:rPr>
              <w:t>context</w:t>
            </w:r>
            <w:proofErr w:type="spellEnd"/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153744AB" w14:textId="77777777" w:rsidR="00560D4C" w:rsidRPr="00CE60D4" w:rsidRDefault="00560D4C" w:rsidP="00CF4E24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21444" w14:textId="77777777" w:rsidR="00560D4C" w:rsidRPr="005F7EB0" w:rsidRDefault="00560D4C" w:rsidP="00CF4E24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1465" w14:textId="77777777" w:rsidR="00560D4C" w:rsidRPr="005F7EB0" w:rsidRDefault="00560D4C" w:rsidP="00CF4E24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6086" w14:textId="77777777" w:rsidR="00560D4C" w:rsidRPr="005F7EB0" w:rsidRDefault="00560D4C" w:rsidP="00CF4E24">
            <w:pPr>
              <w:pStyle w:val="TAC"/>
            </w:pPr>
            <w:r w:rsidRPr="00CC0C94">
              <w:t>4</w:t>
            </w:r>
          </w:p>
        </w:tc>
      </w:tr>
      <w:tr w:rsidR="00560D4C" w14:paraId="2213A616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93EF8" w14:textId="77777777" w:rsidR="00560D4C" w:rsidRDefault="00560D4C" w:rsidP="00CF4E24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84D6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F04A" w14:textId="77777777" w:rsidR="00560D4C" w:rsidRPr="005E142F" w:rsidRDefault="00560D4C" w:rsidP="00CF4E24">
            <w:pPr>
              <w:pStyle w:val="TAL"/>
            </w:pPr>
            <w:r w:rsidRPr="005E142F">
              <w:t>Extended DRX parameters</w:t>
            </w:r>
          </w:p>
          <w:p w14:paraId="5FDC2BF6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577C" w14:textId="77777777" w:rsidR="00560D4C" w:rsidRDefault="00560D4C" w:rsidP="00CF4E24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DEBA" w14:textId="77777777" w:rsidR="00560D4C" w:rsidRDefault="00560D4C" w:rsidP="00CF4E24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C65A1" w14:textId="77777777" w:rsidR="00560D4C" w:rsidRDefault="00560D4C" w:rsidP="00CF4E24">
            <w:pPr>
              <w:pStyle w:val="TAC"/>
            </w:pPr>
            <w:r w:rsidRPr="005E142F">
              <w:t>3</w:t>
            </w:r>
          </w:p>
        </w:tc>
      </w:tr>
      <w:tr w:rsidR="00560D4C" w14:paraId="16BF095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503D" w14:textId="77777777" w:rsidR="00560D4C" w:rsidRPr="00F761B4" w:rsidRDefault="00560D4C" w:rsidP="00CF4E24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E217A" w14:textId="77777777" w:rsidR="00560D4C" w:rsidRPr="005E142F" w:rsidRDefault="00560D4C" w:rsidP="00CF4E24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60D" w14:textId="77777777" w:rsidR="00560D4C" w:rsidRDefault="00560D4C" w:rsidP="00CF4E24">
            <w:pPr>
              <w:pStyle w:val="TAL"/>
            </w:pPr>
            <w:r>
              <w:t>GPRS timer 3</w:t>
            </w:r>
          </w:p>
          <w:p w14:paraId="00D7169A" w14:textId="77777777" w:rsidR="00560D4C" w:rsidRPr="005E142F" w:rsidRDefault="00560D4C" w:rsidP="00CF4E24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B60F" w14:textId="77777777" w:rsidR="00560D4C" w:rsidRPr="005E142F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4C6C" w14:textId="77777777" w:rsidR="00560D4C" w:rsidRPr="005E142F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B8A8C" w14:textId="77777777" w:rsidR="00560D4C" w:rsidRPr="005E142F" w:rsidRDefault="00560D4C" w:rsidP="00CF4E24">
            <w:pPr>
              <w:pStyle w:val="TAC"/>
            </w:pPr>
            <w:r>
              <w:t>3</w:t>
            </w:r>
          </w:p>
        </w:tc>
      </w:tr>
      <w:tr w:rsidR="00560D4C" w14:paraId="06824E08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C27F" w14:textId="77777777" w:rsidR="00560D4C" w:rsidRPr="0069583E" w:rsidRDefault="00560D4C" w:rsidP="00CF4E24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6530" w14:textId="77777777" w:rsidR="00560D4C" w:rsidRPr="0069583E" w:rsidRDefault="00560D4C" w:rsidP="00CF4E24">
            <w:pPr>
              <w:pStyle w:val="TAL"/>
            </w:pPr>
            <w:r w:rsidRPr="00252256">
              <w:rPr>
                <w:lang w:val="cs-CZ"/>
              </w:rPr>
              <w:t xml:space="preserve">T3448 </w:t>
            </w:r>
            <w:proofErr w:type="spellStart"/>
            <w:r w:rsidRPr="00252256">
              <w:rPr>
                <w:lang w:val="cs-CZ"/>
              </w:rPr>
              <w:t>value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6E795" w14:textId="31E0C420" w:rsidR="00560D4C" w:rsidRPr="00252256" w:rsidRDefault="00560D4C" w:rsidP="00CF4E24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</w:t>
            </w:r>
            <w:proofErr w:type="spellStart"/>
            <w:r w:rsidRPr="00252256">
              <w:rPr>
                <w:lang w:val="cs-CZ"/>
              </w:rPr>
              <w:t>timer</w:t>
            </w:r>
            <w:proofErr w:type="spellEnd"/>
            <w:r w:rsidRPr="00252256">
              <w:rPr>
                <w:lang w:val="cs-CZ"/>
              </w:rPr>
              <w:t xml:space="preserve"> </w:t>
            </w:r>
            <w:del w:id="8" w:author="Lazaros 125" w:date="2020-08-07T17:41:00Z">
              <w:r w:rsidRPr="00252256" w:rsidDel="00560D4C">
                <w:rPr>
                  <w:lang w:val="cs-CZ"/>
                </w:rPr>
                <w:delText>3</w:delText>
              </w:r>
            </w:del>
            <w:ins w:id="9" w:author="Lazaros 125" w:date="2020-08-07T17:41:00Z">
              <w:r>
                <w:rPr>
                  <w:lang w:val="cs-CZ"/>
                </w:rPr>
                <w:t>2</w:t>
              </w:r>
            </w:ins>
          </w:p>
          <w:p w14:paraId="71CF36C9" w14:textId="77777777" w:rsidR="00560D4C" w:rsidRDefault="00560D4C" w:rsidP="00CF4E24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C04B" w14:textId="77777777" w:rsidR="00560D4C" w:rsidRDefault="00560D4C" w:rsidP="00CF4E24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E015" w14:textId="77777777" w:rsidR="00560D4C" w:rsidRDefault="00560D4C" w:rsidP="00CF4E24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2925" w14:textId="77777777" w:rsidR="00560D4C" w:rsidRDefault="00560D4C" w:rsidP="00CF4E24">
            <w:pPr>
              <w:pStyle w:val="TAC"/>
            </w:pPr>
            <w:r w:rsidRPr="00252256">
              <w:t>3</w:t>
            </w:r>
          </w:p>
        </w:tc>
      </w:tr>
      <w:tr w:rsidR="00560D4C" w14:paraId="1C729D0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842DD" w14:textId="77777777" w:rsidR="00560D4C" w:rsidRPr="00E4016B" w:rsidRDefault="00560D4C" w:rsidP="00CF4E24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F217" w14:textId="77777777" w:rsidR="00560D4C" w:rsidRPr="00252256" w:rsidRDefault="00560D4C" w:rsidP="00CF4E24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1767" w14:textId="77777777" w:rsidR="00560D4C" w:rsidRPr="00CE60D4" w:rsidRDefault="00560D4C" w:rsidP="00CF4E24">
            <w:pPr>
              <w:pStyle w:val="TAL"/>
            </w:pPr>
            <w:r w:rsidRPr="00CE60D4">
              <w:t>GPRS timer 3</w:t>
            </w:r>
          </w:p>
          <w:p w14:paraId="0F4382FF" w14:textId="77777777" w:rsidR="00560D4C" w:rsidRPr="00252256" w:rsidRDefault="00560D4C" w:rsidP="00CF4E24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51A13" w14:textId="77777777" w:rsidR="00560D4C" w:rsidRPr="00252256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0F89" w14:textId="77777777" w:rsidR="00560D4C" w:rsidRPr="00252256" w:rsidRDefault="00560D4C" w:rsidP="00CF4E24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E34B" w14:textId="77777777" w:rsidR="00560D4C" w:rsidRPr="00252256" w:rsidRDefault="00560D4C" w:rsidP="00CF4E2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60D4C" w14:paraId="15A03BF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BA13" w14:textId="77777777" w:rsidR="00560D4C" w:rsidRPr="00D11CDE" w:rsidRDefault="00560D4C" w:rsidP="00CF4E24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21" w14:textId="77777777" w:rsidR="00560D4C" w:rsidRDefault="00560D4C" w:rsidP="00CF4E24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C5E4F" w14:textId="77777777" w:rsidR="00560D4C" w:rsidRDefault="00560D4C" w:rsidP="00CF4E24">
            <w:pPr>
              <w:pStyle w:val="TAL"/>
            </w:pPr>
            <w:r>
              <w:t>UE radio capability ID</w:t>
            </w:r>
          </w:p>
          <w:p w14:paraId="7C6AF33C" w14:textId="77777777" w:rsidR="00560D4C" w:rsidRPr="00CE60D4" w:rsidRDefault="00560D4C" w:rsidP="00CF4E24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2C6D" w14:textId="77777777" w:rsidR="00560D4C" w:rsidRPr="005F7EB0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0D2B" w14:textId="77777777" w:rsidR="00560D4C" w:rsidRPr="005F7EB0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8ED9B" w14:textId="77777777" w:rsidR="00560D4C" w:rsidRPr="005F7EB0" w:rsidRDefault="00560D4C" w:rsidP="00CF4E24">
            <w:pPr>
              <w:pStyle w:val="TAC"/>
            </w:pPr>
            <w:r>
              <w:t>3-n</w:t>
            </w:r>
          </w:p>
        </w:tc>
      </w:tr>
      <w:tr w:rsidR="00560D4C" w14:paraId="553B457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02DF" w14:textId="77777777" w:rsidR="00560D4C" w:rsidRPr="00767715" w:rsidRDefault="00560D4C" w:rsidP="00CF4E24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F410" w14:textId="77777777" w:rsidR="00560D4C" w:rsidRDefault="00560D4C" w:rsidP="00CF4E24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D57D" w14:textId="77777777" w:rsidR="00560D4C" w:rsidRDefault="00560D4C" w:rsidP="00560D4C">
            <w:pPr>
              <w:pStyle w:val="TAL"/>
            </w:pPr>
            <w:r>
              <w:t>UE radio capability ID deletion indication</w:t>
            </w:r>
          </w:p>
          <w:p w14:paraId="226A07C9" w14:textId="77777777" w:rsidR="00560D4C" w:rsidRDefault="00560D4C">
            <w:pPr>
              <w:pStyle w:val="TAL"/>
              <w:pPrChange w:id="10" w:author="Lazaros 125" w:date="2020-08-07T17:40:00Z">
                <w:pPr/>
              </w:pPrChange>
            </w:pPr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68BC" w14:textId="77777777" w:rsidR="00560D4C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CF69" w14:textId="77777777" w:rsidR="00560D4C" w:rsidRDefault="00560D4C" w:rsidP="00CF4E2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C430" w14:textId="77777777" w:rsidR="00560D4C" w:rsidRDefault="00560D4C" w:rsidP="00CF4E24">
            <w:pPr>
              <w:pStyle w:val="TAC"/>
            </w:pPr>
            <w:r>
              <w:t>1</w:t>
            </w:r>
          </w:p>
        </w:tc>
      </w:tr>
      <w:tr w:rsidR="00560D4C" w14:paraId="047EF96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5EDBB" w14:textId="77777777" w:rsidR="00560D4C" w:rsidRDefault="00560D4C" w:rsidP="00CF4E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FB8B" w14:textId="77777777" w:rsidR="00560D4C" w:rsidRDefault="00560D4C" w:rsidP="00CF4E24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F0D1" w14:textId="77777777" w:rsidR="00560D4C" w:rsidRPr="00CE60D4" w:rsidRDefault="00560D4C" w:rsidP="00CF4E24">
            <w:pPr>
              <w:pStyle w:val="TAL"/>
            </w:pPr>
            <w:r w:rsidRPr="00CE60D4">
              <w:t>NSSAI</w:t>
            </w:r>
          </w:p>
          <w:p w14:paraId="66AE5C4A" w14:textId="77777777" w:rsidR="00560D4C" w:rsidRDefault="00560D4C" w:rsidP="00CF4E24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5EF8" w14:textId="77777777" w:rsidR="00560D4C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332FF" w14:textId="77777777" w:rsidR="00560D4C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857D8" w14:textId="77777777" w:rsidR="00560D4C" w:rsidRDefault="00560D4C" w:rsidP="00CF4E24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560D4C" w14:paraId="5D3D6938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8DC0" w14:textId="77777777" w:rsidR="00560D4C" w:rsidRDefault="00560D4C" w:rsidP="00CF4E24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C93C" w14:textId="77777777" w:rsidR="00560D4C" w:rsidRDefault="00560D4C" w:rsidP="00CF4E24">
            <w:pPr>
              <w:pStyle w:val="TAL"/>
            </w:pPr>
            <w:proofErr w:type="spellStart"/>
            <w:r w:rsidRPr="00CC0C94">
              <w:rPr>
                <w:lang w:val="cs-CZ"/>
              </w:rPr>
              <w:t>Ciphering</w:t>
            </w:r>
            <w:proofErr w:type="spellEnd"/>
            <w:r w:rsidRPr="00CC0C94">
              <w:rPr>
                <w:lang w:val="cs-CZ"/>
              </w:rPr>
              <w:t xml:space="preserve"> </w:t>
            </w:r>
            <w:proofErr w:type="spellStart"/>
            <w:r w:rsidRPr="00CC0C94">
              <w:rPr>
                <w:lang w:val="cs-CZ"/>
              </w:rPr>
              <w:t>key</w:t>
            </w:r>
            <w:proofErr w:type="spellEnd"/>
            <w:r w:rsidRPr="00CC0C94">
              <w:rPr>
                <w:lang w:val="cs-CZ"/>
              </w:rPr>
              <w:t xml:space="preserve">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A50A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proofErr w:type="spellStart"/>
            <w:r w:rsidRPr="00CC0C94">
              <w:rPr>
                <w:lang w:val="cs-CZ"/>
              </w:rPr>
              <w:t>Ciphering</w:t>
            </w:r>
            <w:proofErr w:type="spellEnd"/>
            <w:r w:rsidRPr="00CC0C94">
              <w:rPr>
                <w:lang w:val="cs-CZ"/>
              </w:rPr>
              <w:t xml:space="preserve"> </w:t>
            </w:r>
            <w:proofErr w:type="spellStart"/>
            <w:r w:rsidRPr="00CC0C94">
              <w:rPr>
                <w:lang w:val="cs-CZ"/>
              </w:rPr>
              <w:t>key</w:t>
            </w:r>
            <w:proofErr w:type="spellEnd"/>
            <w:r w:rsidRPr="00CC0C94">
              <w:rPr>
                <w:lang w:val="cs-CZ"/>
              </w:rPr>
              <w:t xml:space="preserve"> data</w:t>
            </w:r>
          </w:p>
          <w:p w14:paraId="76BB4AD8" w14:textId="77777777" w:rsidR="00560D4C" w:rsidRPr="00CE60D4" w:rsidRDefault="00560D4C" w:rsidP="00CF4E24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334FC" w14:textId="77777777" w:rsidR="00560D4C" w:rsidRPr="005F7EB0" w:rsidRDefault="00560D4C" w:rsidP="00CF4E24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6C67" w14:textId="77777777" w:rsidR="00560D4C" w:rsidRPr="005F7EB0" w:rsidRDefault="00560D4C" w:rsidP="00CF4E24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FA8DA" w14:textId="77777777" w:rsidR="00560D4C" w:rsidRPr="005F7EB0" w:rsidRDefault="00560D4C" w:rsidP="00CF4E24">
            <w:pPr>
              <w:pStyle w:val="TAC"/>
            </w:pPr>
            <w:r>
              <w:t>34-n</w:t>
            </w:r>
          </w:p>
        </w:tc>
      </w:tr>
      <w:tr w:rsidR="00560D4C" w14:paraId="2FADAA76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61C3" w14:textId="77777777" w:rsidR="00560D4C" w:rsidRDefault="00560D4C" w:rsidP="00CF4E2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3633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D43DB" w14:textId="77777777" w:rsidR="00560D4C" w:rsidRPr="008E342A" w:rsidRDefault="00560D4C" w:rsidP="00CF4E2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0A0EFD1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CF4CC" w14:textId="77777777" w:rsidR="00560D4C" w:rsidRPr="00CC0C94" w:rsidRDefault="00560D4C" w:rsidP="00CF4E2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2813" w14:textId="77777777" w:rsidR="00560D4C" w:rsidRPr="00CC0C94" w:rsidRDefault="00560D4C" w:rsidP="00CF4E2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454E" w14:textId="77777777" w:rsidR="00560D4C" w:rsidRDefault="00560D4C" w:rsidP="00CF4E2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560D4C" w14:paraId="34D3727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44A3" w14:textId="77777777" w:rsidR="00560D4C" w:rsidRDefault="00560D4C" w:rsidP="00CF4E24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2FDE6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proofErr w:type="spellStart"/>
            <w:r>
              <w:rPr>
                <w:lang w:val="cs-CZ"/>
              </w:rPr>
              <w:t>Truncated</w:t>
            </w:r>
            <w:proofErr w:type="spellEnd"/>
            <w:r>
              <w:rPr>
                <w:lang w:val="cs-CZ"/>
              </w:rPr>
              <w:t xml:space="preserve"> 5G-S-TMSI </w:t>
            </w:r>
            <w:proofErr w:type="spellStart"/>
            <w:r>
              <w:rPr>
                <w:lang w:val="cs-CZ"/>
              </w:rPr>
              <w:t>c</w:t>
            </w:r>
            <w:r w:rsidRPr="00132E91">
              <w:rPr>
                <w:lang w:val="cs-CZ"/>
              </w:rPr>
              <w:t>onfiguration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354D9" w14:textId="77777777" w:rsidR="00560D4C" w:rsidRDefault="00560D4C" w:rsidP="00CF4E24">
            <w:pPr>
              <w:pStyle w:val="TAL"/>
              <w:rPr>
                <w:lang w:val="cs-CZ"/>
              </w:rPr>
            </w:pPr>
            <w:proofErr w:type="spellStart"/>
            <w:r>
              <w:rPr>
                <w:lang w:val="cs-CZ"/>
              </w:rPr>
              <w:t>Truncated</w:t>
            </w:r>
            <w:proofErr w:type="spellEnd"/>
            <w:r>
              <w:rPr>
                <w:lang w:val="cs-CZ"/>
              </w:rPr>
              <w:t xml:space="preserve"> 5G-S-TMSI </w:t>
            </w:r>
            <w:proofErr w:type="spellStart"/>
            <w:r>
              <w:rPr>
                <w:lang w:val="cs-CZ"/>
              </w:rPr>
              <w:t>c</w:t>
            </w:r>
            <w:r w:rsidRPr="00132E91">
              <w:rPr>
                <w:lang w:val="cs-CZ"/>
              </w:rPr>
              <w:t>onfiguration</w:t>
            </w:r>
            <w:proofErr w:type="spellEnd"/>
          </w:p>
          <w:p w14:paraId="62CAB8B6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FA95" w14:textId="77777777" w:rsidR="00560D4C" w:rsidRPr="00CC0C94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5DF26" w14:textId="77777777" w:rsidR="00560D4C" w:rsidRPr="00CC0C94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9768" w14:textId="77777777" w:rsidR="00560D4C" w:rsidRDefault="00560D4C" w:rsidP="00CF4E24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560D4C" w14:paraId="0C472AC9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2B5" w14:textId="77777777" w:rsidR="00560D4C" w:rsidRPr="00215B69" w:rsidRDefault="00560D4C" w:rsidP="00CF4E24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9746B" w14:textId="77777777" w:rsidR="00560D4C" w:rsidRDefault="00560D4C" w:rsidP="00CF4E24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FE78" w14:textId="77777777" w:rsidR="00560D4C" w:rsidRPr="00CC0C94" w:rsidRDefault="00560D4C" w:rsidP="00CF4E24">
            <w:pPr>
              <w:pStyle w:val="TAL"/>
            </w:pPr>
            <w:r w:rsidRPr="00DC549F">
              <w:t>WUS assistance information</w:t>
            </w:r>
          </w:p>
          <w:p w14:paraId="18C61405" w14:textId="77777777" w:rsidR="00560D4C" w:rsidRDefault="00560D4C" w:rsidP="00CF4E24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AFCE" w14:textId="77777777" w:rsidR="00560D4C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16DB" w14:textId="77777777" w:rsidR="00560D4C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78B3" w14:textId="77777777" w:rsidR="00560D4C" w:rsidRDefault="00560D4C" w:rsidP="00CF4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560D4C" w14:paraId="5784C6F9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11B5A" w14:textId="77777777" w:rsidR="00560D4C" w:rsidRDefault="00560D4C" w:rsidP="00CF4E24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21F9" w14:textId="77777777" w:rsidR="00560D4C" w:rsidRDefault="00560D4C" w:rsidP="00CF4E24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4096" w14:textId="77777777" w:rsidR="00560D4C" w:rsidRPr="001A2D6F" w:rsidRDefault="00560D4C" w:rsidP="00CF4E24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1AE984AC" w14:textId="77777777" w:rsidR="00560D4C" w:rsidRPr="00CF661E" w:rsidRDefault="00560D4C" w:rsidP="00CF4E2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38D95" w14:textId="77777777" w:rsidR="00560D4C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5177" w14:textId="77777777" w:rsidR="00560D4C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0EE1" w14:textId="77777777" w:rsidR="00560D4C" w:rsidRDefault="00560D4C" w:rsidP="00CF4E24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</w:tbl>
    <w:p w14:paraId="33C9BDF8" w14:textId="77777777" w:rsidR="00560D4C" w:rsidRDefault="00560D4C" w:rsidP="00B06AED">
      <w:pPr>
        <w:jc w:val="center"/>
        <w:rPr>
          <w:noProof/>
          <w:highlight w:val="green"/>
        </w:rPr>
      </w:pPr>
    </w:p>
    <w:p w14:paraId="10F0CB9E" w14:textId="5017955C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A6DA79F" w14:textId="77777777" w:rsidR="00560D4C" w:rsidRPr="00440029" w:rsidRDefault="00560D4C" w:rsidP="00560D4C">
      <w:pPr>
        <w:pStyle w:val="Heading4"/>
        <w:rPr>
          <w:lang w:eastAsia="ko-KR"/>
        </w:rPr>
      </w:pPr>
      <w:bookmarkStart w:id="11" w:name="_Toc20233002"/>
      <w:bookmarkStart w:id="12" w:name="_Toc27747111"/>
      <w:bookmarkStart w:id="13" w:name="_Toc36213301"/>
      <w:bookmarkStart w:id="14" w:name="_Toc36657478"/>
      <w:bookmarkStart w:id="15" w:name="_Toc45287147"/>
      <w:r>
        <w:t>8.2.17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1"/>
      <w:bookmarkEnd w:id="12"/>
      <w:bookmarkEnd w:id="13"/>
      <w:bookmarkEnd w:id="14"/>
      <w:bookmarkEnd w:id="15"/>
    </w:p>
    <w:p w14:paraId="7BC42FD6" w14:textId="77777777" w:rsidR="00560D4C" w:rsidRPr="00440029" w:rsidRDefault="00560D4C" w:rsidP="00560D4C">
      <w:r w:rsidRPr="00440029">
        <w:t xml:space="preserve">The </w:t>
      </w:r>
      <w:r>
        <w:t>SERVICE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 in order to accept the service request procedure.</w:t>
      </w:r>
      <w:r w:rsidRPr="00F34410">
        <w:t xml:space="preserve"> </w:t>
      </w:r>
      <w:r>
        <w:t>See table 8.2.17.</w:t>
      </w:r>
      <w:r w:rsidRPr="003168A2">
        <w:t>1</w:t>
      </w:r>
      <w:r>
        <w:t>.1</w:t>
      </w:r>
      <w:r w:rsidRPr="00440029">
        <w:t>.</w:t>
      </w:r>
    </w:p>
    <w:p w14:paraId="306C23F9" w14:textId="77777777" w:rsidR="00560D4C" w:rsidRPr="00440029" w:rsidRDefault="00560D4C" w:rsidP="00560D4C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14:paraId="3FACCB6B" w14:textId="77777777" w:rsidR="00560D4C" w:rsidRPr="00440029" w:rsidRDefault="00560D4C" w:rsidP="00560D4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304980B" w14:textId="77777777" w:rsidR="00560D4C" w:rsidRPr="00440029" w:rsidRDefault="00560D4C" w:rsidP="00560D4C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4249C579" w14:textId="77777777" w:rsidR="00560D4C" w:rsidRPr="003D6134" w:rsidRDefault="00560D4C" w:rsidP="00560D4C">
      <w:pPr>
        <w:pStyle w:val="TH"/>
        <w:rPr>
          <w:lang w:val="fr-FR"/>
        </w:rPr>
      </w:pPr>
      <w:r w:rsidRPr="003D6134">
        <w:rPr>
          <w:lang w:val="fr-FR"/>
        </w:rPr>
        <w:t>Table </w:t>
      </w:r>
      <w:r>
        <w:rPr>
          <w:lang w:val="fr-FR"/>
        </w:rPr>
        <w:t>8.2.17</w:t>
      </w:r>
      <w:r w:rsidRPr="003D6134">
        <w:rPr>
          <w:lang w:val="fr-FR"/>
        </w:rPr>
        <w:t>.1</w:t>
      </w:r>
      <w:r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560D4C" w:rsidRPr="005F7EB0" w14:paraId="17DC3BF8" w14:textId="77777777" w:rsidTr="00CF4E24">
        <w:trPr>
          <w:cantSplit/>
          <w:jc w:val="center"/>
        </w:trPr>
        <w:tc>
          <w:tcPr>
            <w:tcW w:w="567" w:type="dxa"/>
          </w:tcPr>
          <w:p w14:paraId="232986E1" w14:textId="77777777" w:rsidR="00560D4C" w:rsidRPr="005F7EB0" w:rsidRDefault="00560D4C" w:rsidP="00CF4E2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0B282A00" w14:textId="77777777" w:rsidR="00560D4C" w:rsidRPr="005F7EB0" w:rsidRDefault="00560D4C" w:rsidP="00CF4E2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1EE007B0" w14:textId="77777777" w:rsidR="00560D4C" w:rsidRPr="005F7EB0" w:rsidRDefault="00560D4C" w:rsidP="00CF4E2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13939B92" w14:textId="77777777" w:rsidR="00560D4C" w:rsidRPr="005F7EB0" w:rsidRDefault="00560D4C" w:rsidP="00CF4E2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20C3DF19" w14:textId="77777777" w:rsidR="00560D4C" w:rsidRPr="005F7EB0" w:rsidRDefault="00560D4C" w:rsidP="00CF4E2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15527842" w14:textId="77777777" w:rsidR="00560D4C" w:rsidRPr="005F7EB0" w:rsidRDefault="00560D4C" w:rsidP="00CF4E24">
            <w:pPr>
              <w:pStyle w:val="TAH"/>
            </w:pPr>
            <w:r w:rsidRPr="005F7EB0">
              <w:t>Length</w:t>
            </w:r>
          </w:p>
        </w:tc>
      </w:tr>
      <w:tr w:rsidR="00560D4C" w:rsidRPr="005F7EB0" w14:paraId="277C649E" w14:textId="77777777" w:rsidTr="00CF4E24">
        <w:trPr>
          <w:cantSplit/>
          <w:jc w:val="center"/>
        </w:trPr>
        <w:tc>
          <w:tcPr>
            <w:tcW w:w="567" w:type="dxa"/>
          </w:tcPr>
          <w:p w14:paraId="76F55136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3C3986B1" w14:textId="77777777" w:rsidR="00560D4C" w:rsidRPr="000D0840" w:rsidRDefault="00560D4C" w:rsidP="00CF4E2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05F11ABB" w14:textId="77777777" w:rsidR="00560D4C" w:rsidRPr="000D0840" w:rsidRDefault="00560D4C" w:rsidP="00CF4E24">
            <w:pPr>
              <w:pStyle w:val="TAL"/>
            </w:pPr>
            <w:r w:rsidRPr="000D0840">
              <w:t>Extended protocol discriminator</w:t>
            </w:r>
          </w:p>
          <w:p w14:paraId="0D9B3707" w14:textId="77777777" w:rsidR="00560D4C" w:rsidRPr="000D0840" w:rsidRDefault="00560D4C" w:rsidP="00CF4E2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169AB8C6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48AF445E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6DEAC15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27D52C52" w14:textId="77777777" w:rsidTr="00CF4E24">
        <w:trPr>
          <w:cantSplit/>
          <w:jc w:val="center"/>
        </w:trPr>
        <w:tc>
          <w:tcPr>
            <w:tcW w:w="567" w:type="dxa"/>
          </w:tcPr>
          <w:p w14:paraId="6A2CC3B5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525CED71" w14:textId="77777777" w:rsidR="00560D4C" w:rsidRPr="000D0840" w:rsidRDefault="00560D4C" w:rsidP="00CF4E2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520DD719" w14:textId="77777777" w:rsidR="00560D4C" w:rsidRPr="000D0840" w:rsidRDefault="00560D4C" w:rsidP="00CF4E24">
            <w:pPr>
              <w:pStyle w:val="TAL"/>
            </w:pPr>
            <w:r w:rsidRPr="000D0840">
              <w:t>Security header type</w:t>
            </w:r>
          </w:p>
          <w:p w14:paraId="7801CC1F" w14:textId="77777777" w:rsidR="00560D4C" w:rsidRPr="000D0840" w:rsidRDefault="00560D4C" w:rsidP="00CF4E2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800ACA2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4CEBA7EE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79630A7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2952EFB9" w14:textId="77777777" w:rsidTr="00CF4E24">
        <w:trPr>
          <w:cantSplit/>
          <w:jc w:val="center"/>
        </w:trPr>
        <w:tc>
          <w:tcPr>
            <w:tcW w:w="567" w:type="dxa"/>
          </w:tcPr>
          <w:p w14:paraId="3811FB5D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24E4F3C1" w14:textId="77777777" w:rsidR="00560D4C" w:rsidRPr="000D0840" w:rsidRDefault="00560D4C" w:rsidP="00CF4E24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7E680C33" w14:textId="77777777" w:rsidR="00560D4C" w:rsidRPr="000D0840" w:rsidRDefault="00560D4C" w:rsidP="00CF4E24">
            <w:pPr>
              <w:pStyle w:val="TAL"/>
            </w:pPr>
            <w:r w:rsidRPr="000D0840">
              <w:t>Spare half octet</w:t>
            </w:r>
          </w:p>
          <w:p w14:paraId="78A8FF9A" w14:textId="77777777" w:rsidR="00560D4C" w:rsidRPr="000D0840" w:rsidRDefault="00560D4C" w:rsidP="00CF4E2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662B98D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474FA6A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6B78414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223D5B47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5ABB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C9F8E" w14:textId="77777777" w:rsidR="00560D4C" w:rsidRPr="000D0840" w:rsidRDefault="00560D4C" w:rsidP="00CF4E24">
            <w:pPr>
              <w:pStyle w:val="TAL"/>
            </w:pPr>
            <w:r w:rsidRPr="000D0840"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212E2" w14:textId="77777777" w:rsidR="00560D4C" w:rsidRPr="000D0840" w:rsidRDefault="00560D4C" w:rsidP="00CF4E24">
            <w:pPr>
              <w:pStyle w:val="TAL"/>
            </w:pPr>
            <w:r w:rsidRPr="000D0840">
              <w:t>Message type</w:t>
            </w:r>
          </w:p>
          <w:p w14:paraId="5C9B2B29" w14:textId="77777777" w:rsidR="00560D4C" w:rsidRPr="000D0840" w:rsidRDefault="00560D4C" w:rsidP="00CF4E2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3B38A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8156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8FAB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75023118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38990" w14:textId="77777777" w:rsidR="00560D4C" w:rsidRPr="000D0840" w:rsidRDefault="00560D4C" w:rsidP="00CF4E24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19D4" w14:textId="77777777" w:rsidR="00560D4C" w:rsidRPr="000D0840" w:rsidRDefault="00560D4C" w:rsidP="00CF4E24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9C8D" w14:textId="77777777" w:rsidR="00560D4C" w:rsidRPr="000D0840" w:rsidRDefault="00560D4C" w:rsidP="00CF4E24">
            <w:pPr>
              <w:pStyle w:val="TAL"/>
            </w:pPr>
            <w:r w:rsidRPr="000D0840">
              <w:t>PDU session status</w:t>
            </w:r>
          </w:p>
          <w:p w14:paraId="58CAB274" w14:textId="77777777" w:rsidR="00560D4C" w:rsidRPr="000D0840" w:rsidRDefault="00560D4C" w:rsidP="00CF4E24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E5D4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E01E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79A2C" w14:textId="77777777" w:rsidR="00560D4C" w:rsidRPr="005F7EB0" w:rsidRDefault="00560D4C" w:rsidP="00CF4E24">
            <w:pPr>
              <w:pStyle w:val="TAC"/>
            </w:pPr>
            <w:r w:rsidRPr="005F7EB0">
              <w:t>4-34</w:t>
            </w:r>
          </w:p>
        </w:tc>
      </w:tr>
      <w:tr w:rsidR="00560D4C" w:rsidRPr="005F7EB0" w14:paraId="29DD09A1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5EE0" w14:textId="77777777" w:rsidR="00560D4C" w:rsidRPr="000D0840" w:rsidRDefault="00560D4C" w:rsidP="00CF4E24">
            <w:pPr>
              <w:pStyle w:val="TAL"/>
            </w:pPr>
            <w:r w:rsidRPr="000D084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ACA3" w14:textId="77777777" w:rsidR="00560D4C" w:rsidRPr="000D0840" w:rsidRDefault="00560D4C" w:rsidP="00CF4E24">
            <w:pPr>
              <w:pStyle w:val="TAL"/>
            </w:pPr>
            <w:r w:rsidRPr="000D084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CD64" w14:textId="77777777" w:rsidR="00560D4C" w:rsidRPr="000D0840" w:rsidRDefault="00560D4C" w:rsidP="00CF4E24">
            <w:pPr>
              <w:pStyle w:val="TAL"/>
            </w:pPr>
            <w:r w:rsidRPr="000D0840">
              <w:t>PDU session reactivation result</w:t>
            </w:r>
          </w:p>
          <w:p w14:paraId="30416FFD" w14:textId="77777777" w:rsidR="00560D4C" w:rsidRPr="000D0840" w:rsidRDefault="00560D4C" w:rsidP="00CF4E24">
            <w:pPr>
              <w:pStyle w:val="TAL"/>
            </w:pPr>
            <w:r w:rsidRPr="000D0840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FDB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F809F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0225" w14:textId="77777777" w:rsidR="00560D4C" w:rsidRPr="005F7EB0" w:rsidRDefault="00560D4C" w:rsidP="00CF4E24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560D4C" w:rsidRPr="005F7EB0" w14:paraId="6BA8C521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72435" w14:textId="77777777" w:rsidR="00560D4C" w:rsidRPr="000D0840" w:rsidRDefault="00560D4C" w:rsidP="00CF4E24">
            <w:pPr>
              <w:pStyle w:val="TAL"/>
            </w:pPr>
            <w:r w:rsidRPr="000D0840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4BA01" w14:textId="77777777" w:rsidR="00560D4C" w:rsidRPr="000D0840" w:rsidRDefault="00560D4C" w:rsidP="00CF4E24">
            <w:pPr>
              <w:pStyle w:val="TAL"/>
            </w:pPr>
            <w:r w:rsidRPr="000D084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08D68" w14:textId="77777777" w:rsidR="00560D4C" w:rsidRPr="000D0840" w:rsidRDefault="00560D4C" w:rsidP="00CF4E24">
            <w:pPr>
              <w:pStyle w:val="TAL"/>
            </w:pPr>
            <w:r w:rsidRPr="000D0840">
              <w:t>PDU session reactivation result error cause</w:t>
            </w:r>
          </w:p>
          <w:p w14:paraId="16DDAED8" w14:textId="77777777" w:rsidR="00560D4C" w:rsidRPr="000D0840" w:rsidRDefault="00560D4C" w:rsidP="00CF4E24">
            <w:pPr>
              <w:pStyle w:val="TAL"/>
            </w:pPr>
            <w:r w:rsidRPr="000D0840">
              <w:t>9.11.3.</w:t>
            </w:r>
            <w:r>
              <w:t>4</w:t>
            </w:r>
            <w:r w:rsidRPr="000D084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942B3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A9A4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8BF88" w14:textId="77777777" w:rsidR="00560D4C" w:rsidRPr="005F7EB0" w:rsidRDefault="00560D4C" w:rsidP="00CF4E24">
            <w:pPr>
              <w:pStyle w:val="TAC"/>
            </w:pPr>
            <w:r w:rsidRPr="005F7EB0">
              <w:t>5-515</w:t>
            </w:r>
          </w:p>
        </w:tc>
      </w:tr>
      <w:tr w:rsidR="00560D4C" w:rsidRPr="005F7EB0" w14:paraId="030C6D2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8597" w14:textId="77777777" w:rsidR="00560D4C" w:rsidRPr="000D0840" w:rsidRDefault="00560D4C" w:rsidP="00CF4E24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BC69" w14:textId="77777777" w:rsidR="00560D4C" w:rsidRPr="000D0840" w:rsidRDefault="00560D4C" w:rsidP="00CF4E24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CD7B9" w14:textId="77777777" w:rsidR="00560D4C" w:rsidRPr="000D0840" w:rsidRDefault="00560D4C" w:rsidP="00CF4E24">
            <w:pPr>
              <w:pStyle w:val="TAL"/>
            </w:pPr>
            <w:r w:rsidRPr="000D0840">
              <w:t>EAP message</w:t>
            </w:r>
          </w:p>
          <w:p w14:paraId="10FC83F1" w14:textId="77777777" w:rsidR="00560D4C" w:rsidRPr="000D0840" w:rsidRDefault="00560D4C" w:rsidP="00CF4E24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5CB6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799BE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EFE1" w14:textId="77777777" w:rsidR="00560D4C" w:rsidRPr="005F7EB0" w:rsidRDefault="00560D4C" w:rsidP="00CF4E24">
            <w:pPr>
              <w:pStyle w:val="TAC"/>
            </w:pPr>
            <w:r w:rsidRPr="005F7EB0">
              <w:t>7-1503</w:t>
            </w:r>
          </w:p>
        </w:tc>
      </w:tr>
      <w:tr w:rsidR="00560D4C" w:rsidRPr="005F7EB0" w14:paraId="5D2776CE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04B3" w14:textId="77777777" w:rsidR="00560D4C" w:rsidRPr="000D0840" w:rsidRDefault="00560D4C" w:rsidP="00CF4E24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7F09D" w14:textId="77777777" w:rsidR="00560D4C" w:rsidRPr="000D0840" w:rsidRDefault="00560D4C" w:rsidP="00CF4E24">
            <w:pPr>
              <w:pStyle w:val="TAL"/>
            </w:pPr>
            <w:r w:rsidRPr="00252256">
              <w:rPr>
                <w:lang w:val="cs-CZ"/>
              </w:rPr>
              <w:t xml:space="preserve">T3448 </w:t>
            </w:r>
            <w:proofErr w:type="spellStart"/>
            <w:r w:rsidRPr="00252256">
              <w:rPr>
                <w:lang w:val="cs-CZ"/>
              </w:rPr>
              <w:t>value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A09B" w14:textId="6848D2DA" w:rsidR="00560D4C" w:rsidRPr="00252256" w:rsidRDefault="00560D4C" w:rsidP="00CF4E24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</w:t>
            </w:r>
            <w:proofErr w:type="spellStart"/>
            <w:r w:rsidRPr="00252256">
              <w:rPr>
                <w:lang w:val="cs-CZ"/>
              </w:rPr>
              <w:t>timer</w:t>
            </w:r>
            <w:proofErr w:type="spellEnd"/>
            <w:r w:rsidRPr="00252256">
              <w:rPr>
                <w:lang w:val="cs-CZ"/>
              </w:rPr>
              <w:t xml:space="preserve"> </w:t>
            </w:r>
            <w:del w:id="16" w:author="Lazaros 125" w:date="2020-08-07T17:48:00Z">
              <w:r w:rsidRPr="00252256" w:rsidDel="00560D4C">
                <w:rPr>
                  <w:lang w:val="cs-CZ"/>
                </w:rPr>
                <w:delText>3</w:delText>
              </w:r>
            </w:del>
            <w:ins w:id="17" w:author="Lazaros 125" w:date="2020-08-07T17:48:00Z">
              <w:r>
                <w:rPr>
                  <w:lang w:val="cs-CZ"/>
                </w:rPr>
                <w:t>2</w:t>
              </w:r>
            </w:ins>
          </w:p>
          <w:p w14:paraId="4D7C57E3" w14:textId="77777777" w:rsidR="00560D4C" w:rsidRPr="000D0840" w:rsidRDefault="00560D4C" w:rsidP="00CF4E24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89CA" w14:textId="77777777" w:rsidR="00560D4C" w:rsidRPr="005F7EB0" w:rsidRDefault="00560D4C" w:rsidP="00CF4E24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DA8D" w14:textId="77777777" w:rsidR="00560D4C" w:rsidRPr="005F7EB0" w:rsidRDefault="00560D4C" w:rsidP="00CF4E24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6110" w14:textId="77777777" w:rsidR="00560D4C" w:rsidRPr="005F7EB0" w:rsidRDefault="00560D4C" w:rsidP="00CF4E24">
            <w:pPr>
              <w:pStyle w:val="TAC"/>
            </w:pPr>
            <w:r w:rsidRPr="00252256">
              <w:t>3</w:t>
            </w:r>
          </w:p>
        </w:tc>
      </w:tr>
    </w:tbl>
    <w:p w14:paraId="4E05AE6D" w14:textId="77777777" w:rsidR="00560D4C" w:rsidRPr="00440029" w:rsidRDefault="00560D4C" w:rsidP="00560D4C">
      <w:pPr>
        <w:pStyle w:val="B1"/>
      </w:pPr>
    </w:p>
    <w:p w14:paraId="1212C13C" w14:textId="77777777" w:rsidR="00B06AED" w:rsidRPr="00560D4C" w:rsidRDefault="00B06AED" w:rsidP="00B06AED">
      <w:pPr>
        <w:jc w:val="center"/>
        <w:rPr>
          <w:b/>
          <w:bCs/>
          <w:noProof/>
        </w:rPr>
      </w:pPr>
    </w:p>
    <w:p w14:paraId="505F3AAE" w14:textId="77777777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028A50F6" w14:textId="77777777" w:rsidR="00560D4C" w:rsidRPr="00440029" w:rsidRDefault="00560D4C" w:rsidP="00560D4C">
      <w:pPr>
        <w:pStyle w:val="Heading4"/>
        <w:rPr>
          <w:lang w:eastAsia="ko-KR"/>
        </w:rPr>
      </w:pPr>
      <w:bookmarkStart w:id="18" w:name="_Toc20233009"/>
      <w:bookmarkStart w:id="19" w:name="_Toc27747118"/>
      <w:bookmarkStart w:id="20" w:name="_Toc36213308"/>
      <w:bookmarkStart w:id="21" w:name="_Toc36657485"/>
      <w:bookmarkStart w:id="22" w:name="_Toc45287154"/>
      <w:r>
        <w:lastRenderedPageBreak/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8"/>
      <w:bookmarkEnd w:id="19"/>
      <w:bookmarkEnd w:id="20"/>
      <w:bookmarkEnd w:id="21"/>
      <w:bookmarkEnd w:id="22"/>
    </w:p>
    <w:p w14:paraId="0F5090D0" w14:textId="77777777" w:rsidR="00560D4C" w:rsidRPr="00440029" w:rsidRDefault="00560D4C" w:rsidP="00560D4C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20D02BD2" w14:textId="77777777" w:rsidR="00560D4C" w:rsidRPr="00440029" w:rsidRDefault="00560D4C" w:rsidP="00560D4C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6D2DE0DE" w14:textId="77777777" w:rsidR="00560D4C" w:rsidRPr="00440029" w:rsidRDefault="00560D4C" w:rsidP="00560D4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4188CBA" w14:textId="77777777" w:rsidR="00560D4C" w:rsidRPr="00440029" w:rsidRDefault="00560D4C" w:rsidP="00560D4C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0CDB7A97" w14:textId="77777777" w:rsidR="00560D4C" w:rsidRPr="003168A2" w:rsidRDefault="00560D4C" w:rsidP="00560D4C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560D4C" w:rsidRPr="005F7EB0" w14:paraId="38A303A0" w14:textId="77777777" w:rsidTr="00CF4E24">
        <w:trPr>
          <w:cantSplit/>
          <w:jc w:val="center"/>
        </w:trPr>
        <w:tc>
          <w:tcPr>
            <w:tcW w:w="567" w:type="dxa"/>
          </w:tcPr>
          <w:p w14:paraId="5AFA9D1D" w14:textId="77777777" w:rsidR="00560D4C" w:rsidRPr="005F7EB0" w:rsidRDefault="00560D4C" w:rsidP="00CF4E2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5B6A4C75" w14:textId="77777777" w:rsidR="00560D4C" w:rsidRPr="005F7EB0" w:rsidRDefault="00560D4C" w:rsidP="00CF4E2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18040610" w14:textId="77777777" w:rsidR="00560D4C" w:rsidRPr="005F7EB0" w:rsidRDefault="00560D4C" w:rsidP="00CF4E2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6D695A51" w14:textId="77777777" w:rsidR="00560D4C" w:rsidRPr="005F7EB0" w:rsidRDefault="00560D4C" w:rsidP="00CF4E2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7DBAD2B4" w14:textId="77777777" w:rsidR="00560D4C" w:rsidRPr="005F7EB0" w:rsidRDefault="00560D4C" w:rsidP="00CF4E2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03323835" w14:textId="77777777" w:rsidR="00560D4C" w:rsidRPr="005F7EB0" w:rsidRDefault="00560D4C" w:rsidP="00CF4E24">
            <w:pPr>
              <w:pStyle w:val="TAH"/>
            </w:pPr>
            <w:r w:rsidRPr="005F7EB0">
              <w:t>Length</w:t>
            </w:r>
          </w:p>
        </w:tc>
      </w:tr>
      <w:tr w:rsidR="00560D4C" w:rsidRPr="005F7EB0" w14:paraId="75B25A37" w14:textId="77777777" w:rsidTr="00CF4E24">
        <w:trPr>
          <w:cantSplit/>
          <w:jc w:val="center"/>
        </w:trPr>
        <w:tc>
          <w:tcPr>
            <w:tcW w:w="567" w:type="dxa"/>
          </w:tcPr>
          <w:p w14:paraId="60CED7B5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7A362FA4" w14:textId="77777777" w:rsidR="00560D4C" w:rsidRPr="000D0840" w:rsidRDefault="00560D4C" w:rsidP="00CF4E2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0BCE8E35" w14:textId="77777777" w:rsidR="00560D4C" w:rsidRPr="000D0840" w:rsidRDefault="00560D4C" w:rsidP="00CF4E24">
            <w:pPr>
              <w:pStyle w:val="TAL"/>
            </w:pPr>
            <w:r w:rsidRPr="000D0840">
              <w:t>Extended protocol discriminator</w:t>
            </w:r>
          </w:p>
          <w:p w14:paraId="0E3242D3" w14:textId="77777777" w:rsidR="00560D4C" w:rsidRPr="000D0840" w:rsidRDefault="00560D4C" w:rsidP="00CF4E2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393A5BA4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EDA64E5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B5D4F26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69577513" w14:textId="77777777" w:rsidTr="00CF4E24">
        <w:trPr>
          <w:cantSplit/>
          <w:jc w:val="center"/>
        </w:trPr>
        <w:tc>
          <w:tcPr>
            <w:tcW w:w="567" w:type="dxa"/>
          </w:tcPr>
          <w:p w14:paraId="563BE218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525DA522" w14:textId="77777777" w:rsidR="00560D4C" w:rsidRPr="000D0840" w:rsidRDefault="00560D4C" w:rsidP="00CF4E2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6D94F133" w14:textId="77777777" w:rsidR="00560D4C" w:rsidRPr="000D0840" w:rsidRDefault="00560D4C" w:rsidP="00CF4E24">
            <w:pPr>
              <w:pStyle w:val="TAL"/>
            </w:pPr>
            <w:r w:rsidRPr="000D0840">
              <w:t>Security header type</w:t>
            </w:r>
          </w:p>
          <w:p w14:paraId="05F6284B" w14:textId="77777777" w:rsidR="00560D4C" w:rsidRPr="000D0840" w:rsidRDefault="00560D4C" w:rsidP="00CF4E2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4F7474FA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41B86958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5AAE3C98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5C160F39" w14:textId="77777777" w:rsidTr="00CF4E24">
        <w:trPr>
          <w:cantSplit/>
          <w:jc w:val="center"/>
        </w:trPr>
        <w:tc>
          <w:tcPr>
            <w:tcW w:w="567" w:type="dxa"/>
          </w:tcPr>
          <w:p w14:paraId="5B333C48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579C82F3" w14:textId="77777777" w:rsidR="00560D4C" w:rsidRPr="000D0840" w:rsidRDefault="00560D4C" w:rsidP="00CF4E24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2A589A97" w14:textId="77777777" w:rsidR="00560D4C" w:rsidRPr="000D0840" w:rsidRDefault="00560D4C" w:rsidP="00CF4E24">
            <w:pPr>
              <w:pStyle w:val="TAL"/>
            </w:pPr>
            <w:r w:rsidRPr="000D0840">
              <w:t>Spare half octet</w:t>
            </w:r>
          </w:p>
          <w:p w14:paraId="242F656E" w14:textId="77777777" w:rsidR="00560D4C" w:rsidRPr="000D0840" w:rsidRDefault="00560D4C" w:rsidP="00CF4E2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4952E6E1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C702F3E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6D10769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716564D2" w14:textId="77777777" w:rsidTr="00CF4E24">
        <w:trPr>
          <w:cantSplit/>
          <w:jc w:val="center"/>
        </w:trPr>
        <w:tc>
          <w:tcPr>
            <w:tcW w:w="567" w:type="dxa"/>
          </w:tcPr>
          <w:p w14:paraId="5552F3DE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6A6276A5" w14:textId="77777777" w:rsidR="00560D4C" w:rsidRPr="000D0840" w:rsidRDefault="00560D4C" w:rsidP="00CF4E24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5E6E8077" w14:textId="77777777" w:rsidR="00560D4C" w:rsidRPr="000D0840" w:rsidRDefault="00560D4C" w:rsidP="00CF4E24">
            <w:pPr>
              <w:pStyle w:val="TAL"/>
            </w:pPr>
            <w:r w:rsidRPr="000D0840">
              <w:t>Message type</w:t>
            </w:r>
          </w:p>
          <w:p w14:paraId="50433DFB" w14:textId="77777777" w:rsidR="00560D4C" w:rsidRPr="000D0840" w:rsidRDefault="00560D4C" w:rsidP="00CF4E2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3EAD9D7A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57F1C40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186B8F4E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6C0821F4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C30D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9FD2" w14:textId="77777777" w:rsidR="00560D4C" w:rsidRPr="000D0840" w:rsidRDefault="00560D4C" w:rsidP="00CF4E24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E373" w14:textId="77777777" w:rsidR="00560D4C" w:rsidRPr="000D0840" w:rsidRDefault="00560D4C" w:rsidP="00CF4E24">
            <w:pPr>
              <w:pStyle w:val="TAL"/>
            </w:pPr>
            <w:r w:rsidRPr="000D0840">
              <w:t>5GMM cause</w:t>
            </w:r>
          </w:p>
          <w:p w14:paraId="01C19A68" w14:textId="77777777" w:rsidR="00560D4C" w:rsidRPr="000D0840" w:rsidRDefault="00560D4C" w:rsidP="00CF4E24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D4359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D96AF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90F7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063A3ABD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7FC2" w14:textId="77777777" w:rsidR="00560D4C" w:rsidRPr="000D0840" w:rsidRDefault="00560D4C" w:rsidP="00CF4E24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10187" w14:textId="77777777" w:rsidR="00560D4C" w:rsidRPr="000D0840" w:rsidRDefault="00560D4C" w:rsidP="00CF4E24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7FE5" w14:textId="77777777" w:rsidR="00560D4C" w:rsidRPr="000D0840" w:rsidRDefault="00560D4C" w:rsidP="00CF4E24">
            <w:pPr>
              <w:pStyle w:val="TAL"/>
            </w:pPr>
            <w:r w:rsidRPr="000D0840">
              <w:t>PDU session status</w:t>
            </w:r>
          </w:p>
          <w:p w14:paraId="337B4497" w14:textId="77777777" w:rsidR="00560D4C" w:rsidRPr="000D0840" w:rsidRDefault="00560D4C" w:rsidP="00CF4E24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2AE0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9AEE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8835" w14:textId="77777777" w:rsidR="00560D4C" w:rsidRPr="005F7EB0" w:rsidRDefault="00560D4C" w:rsidP="00CF4E24">
            <w:pPr>
              <w:pStyle w:val="TAC"/>
            </w:pPr>
            <w:r w:rsidRPr="005F7EB0">
              <w:t>4-34</w:t>
            </w:r>
          </w:p>
        </w:tc>
      </w:tr>
      <w:tr w:rsidR="00560D4C" w:rsidRPr="005F7EB0" w14:paraId="35456612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C2434" w14:textId="77777777" w:rsidR="00560D4C" w:rsidRPr="000D0840" w:rsidRDefault="00560D4C" w:rsidP="00CF4E24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59391" w14:textId="77777777" w:rsidR="00560D4C" w:rsidRPr="000D0840" w:rsidRDefault="00560D4C" w:rsidP="00CF4E24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EFC0" w14:textId="77777777" w:rsidR="00560D4C" w:rsidRPr="000D0840" w:rsidRDefault="00560D4C" w:rsidP="00CF4E24">
            <w:pPr>
              <w:pStyle w:val="TAL"/>
            </w:pPr>
            <w:r w:rsidRPr="000D0840">
              <w:t>GPRS timer 2</w:t>
            </w:r>
          </w:p>
          <w:p w14:paraId="737C93EE" w14:textId="77777777" w:rsidR="00560D4C" w:rsidRPr="000D0840" w:rsidRDefault="00560D4C" w:rsidP="00CF4E24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402FB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11DB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0BAA7" w14:textId="77777777" w:rsidR="00560D4C" w:rsidRPr="005F7EB0" w:rsidRDefault="00560D4C" w:rsidP="00CF4E24">
            <w:pPr>
              <w:pStyle w:val="TAC"/>
            </w:pPr>
            <w:r w:rsidRPr="005F7EB0">
              <w:t>3</w:t>
            </w:r>
          </w:p>
        </w:tc>
      </w:tr>
      <w:tr w:rsidR="00560D4C" w:rsidRPr="005F7EB0" w14:paraId="4B96C5F2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8C5E" w14:textId="77777777" w:rsidR="00560D4C" w:rsidRPr="000D0840" w:rsidRDefault="00560D4C" w:rsidP="00CF4E24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C518" w14:textId="77777777" w:rsidR="00560D4C" w:rsidRPr="000D0840" w:rsidRDefault="00560D4C" w:rsidP="00CF4E24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067A" w14:textId="77777777" w:rsidR="00560D4C" w:rsidRPr="000D0840" w:rsidRDefault="00560D4C" w:rsidP="00CF4E24">
            <w:pPr>
              <w:pStyle w:val="TAL"/>
            </w:pPr>
            <w:r w:rsidRPr="000D0840">
              <w:t>EAP message</w:t>
            </w:r>
          </w:p>
          <w:p w14:paraId="040D7195" w14:textId="77777777" w:rsidR="00560D4C" w:rsidRPr="000D0840" w:rsidRDefault="00560D4C" w:rsidP="00CF4E24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0CF7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D1D2D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4F8B9" w14:textId="77777777" w:rsidR="00560D4C" w:rsidRPr="005F7EB0" w:rsidRDefault="00560D4C" w:rsidP="00CF4E24">
            <w:pPr>
              <w:pStyle w:val="TAC"/>
            </w:pPr>
            <w:r w:rsidRPr="005F7EB0">
              <w:t>7-1503</w:t>
            </w:r>
          </w:p>
        </w:tc>
      </w:tr>
      <w:tr w:rsidR="00560D4C" w:rsidRPr="00252256" w14:paraId="547C980D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4AEC0" w14:textId="77777777" w:rsidR="00560D4C" w:rsidRPr="00252256" w:rsidRDefault="00560D4C" w:rsidP="00CF4E24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F3C8" w14:textId="77777777" w:rsidR="00560D4C" w:rsidRPr="00252256" w:rsidRDefault="00560D4C" w:rsidP="00CF4E24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3F90" w14:textId="5721C442" w:rsidR="00560D4C" w:rsidRPr="00252256" w:rsidRDefault="00560D4C" w:rsidP="00CF4E24">
            <w:pPr>
              <w:pStyle w:val="TAL"/>
            </w:pPr>
            <w:r w:rsidRPr="00252256">
              <w:t xml:space="preserve">GPRS timer </w:t>
            </w:r>
            <w:ins w:id="23" w:author="Lazaros 125" w:date="2020-08-07T17:48:00Z">
              <w:r>
                <w:t>2</w:t>
              </w:r>
            </w:ins>
            <w:del w:id="24" w:author="Lazaros 125" w:date="2020-08-07T17:48:00Z">
              <w:r w:rsidRPr="00252256" w:rsidDel="00560D4C">
                <w:delText>3</w:delText>
              </w:r>
            </w:del>
          </w:p>
          <w:p w14:paraId="4ED42D1C" w14:textId="77777777" w:rsidR="00560D4C" w:rsidRPr="00252256" w:rsidRDefault="00560D4C" w:rsidP="00CF4E24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3750C" w14:textId="77777777" w:rsidR="00560D4C" w:rsidRPr="00252256" w:rsidRDefault="00560D4C" w:rsidP="00CF4E24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E1A17" w14:textId="77777777" w:rsidR="00560D4C" w:rsidRPr="00252256" w:rsidRDefault="00560D4C" w:rsidP="00CF4E24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B97D5" w14:textId="77777777" w:rsidR="00560D4C" w:rsidRPr="00252256" w:rsidRDefault="00560D4C" w:rsidP="00CF4E24">
            <w:pPr>
              <w:pStyle w:val="TAC"/>
            </w:pPr>
            <w:r w:rsidRPr="00252256">
              <w:t>3</w:t>
            </w:r>
          </w:p>
        </w:tc>
      </w:tr>
      <w:tr w:rsidR="00560D4C" w:rsidRPr="00252256" w14:paraId="5384EFAE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041D" w14:textId="77777777" w:rsidR="00560D4C" w:rsidRDefault="00560D4C" w:rsidP="00CF4E2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9AC2" w14:textId="77777777" w:rsidR="00560D4C" w:rsidRPr="00252256" w:rsidRDefault="00560D4C" w:rsidP="00CF4E24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F698" w14:textId="77777777" w:rsidR="00560D4C" w:rsidRPr="008E342A" w:rsidRDefault="00560D4C" w:rsidP="00CF4E2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4F0DF132" w14:textId="77777777" w:rsidR="00560D4C" w:rsidRPr="00252256" w:rsidRDefault="00560D4C" w:rsidP="00CF4E2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AEC0B" w14:textId="77777777" w:rsidR="00560D4C" w:rsidRPr="00252256" w:rsidRDefault="00560D4C" w:rsidP="00CF4E2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E5CE1" w14:textId="77777777" w:rsidR="00560D4C" w:rsidRPr="00252256" w:rsidRDefault="00560D4C" w:rsidP="00CF4E2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DF961" w14:textId="77777777" w:rsidR="00560D4C" w:rsidRPr="00252256" w:rsidRDefault="00560D4C" w:rsidP="00CF4E2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</w:tbl>
    <w:p w14:paraId="2DEBC034" w14:textId="77777777" w:rsidR="00560D4C" w:rsidRPr="00440029" w:rsidRDefault="00560D4C" w:rsidP="00560D4C">
      <w:pPr>
        <w:pStyle w:val="B1"/>
      </w:pPr>
    </w:p>
    <w:p w14:paraId="34666EBB" w14:textId="77777777" w:rsidR="00B06AED" w:rsidRDefault="00B06AED" w:rsidP="00B06AED">
      <w:pPr>
        <w:jc w:val="center"/>
        <w:rPr>
          <w:noProof/>
          <w:highlight w:val="green"/>
        </w:rPr>
      </w:pPr>
    </w:p>
    <w:p w14:paraId="454065FC" w14:textId="5D78DC97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FA193A"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 xml:space="preserve"> change</w:t>
      </w:r>
      <w:r w:rsidR="00FA193A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2B2565" w:rsidRDefault="002B2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2B2565" w:rsidRDefault="002B2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2B2565" w:rsidRDefault="002B2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2B2565" w:rsidRDefault="002B2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2B2565" w:rsidRDefault="002B25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014E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D073B"/>
    <w:rsid w:val="004E1669"/>
    <w:rsid w:val="0051580D"/>
    <w:rsid w:val="00547111"/>
    <w:rsid w:val="00560D4C"/>
    <w:rsid w:val="005612C8"/>
    <w:rsid w:val="00570453"/>
    <w:rsid w:val="00592D74"/>
    <w:rsid w:val="005E2C44"/>
    <w:rsid w:val="00621188"/>
    <w:rsid w:val="006257ED"/>
    <w:rsid w:val="00677E82"/>
    <w:rsid w:val="006866D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7182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746B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42457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A193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A2E74-7C92-4FE5-8195-4FE024016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6</Pages>
  <Words>1127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125e</cp:lastModifiedBy>
  <cp:revision>31</cp:revision>
  <cp:lastPrinted>1899-12-31T23:00:00Z</cp:lastPrinted>
  <dcterms:created xsi:type="dcterms:W3CDTF">2018-11-05T09:14:00Z</dcterms:created>
  <dcterms:modified xsi:type="dcterms:W3CDTF">2020-08-27T12:10:00Z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